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9E" w:rsidRDefault="00BA4B9E" w:rsidP="00BA4B9E">
      <w:pPr>
        <w:tabs>
          <w:tab w:val="right" w:pos="9638"/>
        </w:tabs>
        <w:rPr>
          <w:rFonts w:ascii="Arial" w:hAnsi="Arial" w:cs="Arial"/>
          <w:b/>
          <w:bCs/>
          <w:sz w:val="24"/>
        </w:rPr>
      </w:pPr>
      <w:r>
        <w:rPr>
          <w:rFonts w:ascii="Arial" w:hAnsi="Arial" w:cs="Arial"/>
          <w:b/>
          <w:bCs/>
          <w:sz w:val="24"/>
        </w:rPr>
        <w:t>SA WG2 Meeting #121</w:t>
      </w:r>
      <w:r>
        <w:rPr>
          <w:rFonts w:ascii="Arial" w:hAnsi="Arial" w:cs="Arial"/>
          <w:b/>
          <w:bCs/>
          <w:sz w:val="24"/>
        </w:rPr>
        <w:tab/>
        <w:t>S2-17</w:t>
      </w:r>
    </w:p>
    <w:p w:rsidR="00BA4B9E" w:rsidRPr="0052708D" w:rsidRDefault="00BA4B9E" w:rsidP="00BA4B9E">
      <w:pPr>
        <w:pBdr>
          <w:bottom w:val="single" w:sz="6" w:space="0" w:color="auto"/>
        </w:pBdr>
        <w:tabs>
          <w:tab w:val="right" w:pos="9638"/>
        </w:tabs>
        <w:rPr>
          <w:rFonts w:ascii="Arial" w:hAnsi="Arial" w:cs="Arial"/>
          <w:b/>
          <w:bCs/>
          <w:sz w:val="24"/>
          <w:szCs w:val="24"/>
        </w:rPr>
      </w:pPr>
      <w:r>
        <w:rPr>
          <w:rFonts w:ascii="Arial" w:hAnsi="Arial" w:cs="Arial"/>
          <w:b/>
          <w:bCs/>
          <w:sz w:val="24"/>
          <w:szCs w:val="24"/>
        </w:rPr>
        <w:t>May 15 – 19, 2017, Hangzhou, China</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463675" w:rsidRPr="00BA4B9E" w:rsidRDefault="00463675">
      <w:pPr>
        <w:rPr>
          <w:rFonts w:ascii="Arial" w:hAnsi="Arial" w:cs="Arial"/>
        </w:rPr>
      </w:pPr>
    </w:p>
    <w:p w:rsidR="00AF54D5" w:rsidRPr="00AF54D5" w:rsidRDefault="00AF54D5" w:rsidP="0062070D">
      <w:pPr>
        <w:spacing w:after="180"/>
        <w:ind w:left="2127" w:hanging="2127"/>
        <w:outlineLvl w:val="0"/>
        <w:rPr>
          <w:rFonts w:ascii="Arial" w:eastAsia="MS Mincho" w:hAnsi="Arial" w:cs="Arial"/>
          <w:b/>
        </w:rPr>
      </w:pPr>
      <w:r w:rsidRPr="00AF54D5">
        <w:rPr>
          <w:rFonts w:ascii="Arial" w:eastAsia="MS Mincho" w:hAnsi="Arial" w:cs="Arial"/>
          <w:b/>
        </w:rPr>
        <w:t>Source:</w:t>
      </w:r>
      <w:r w:rsidRPr="00AF54D5">
        <w:rPr>
          <w:rFonts w:ascii="Arial" w:eastAsia="MS Mincho" w:hAnsi="Arial" w:cs="Arial"/>
          <w:b/>
        </w:rPr>
        <w:tab/>
      </w:r>
      <w:r w:rsidR="00BA4B9E">
        <w:rPr>
          <w:rFonts w:ascii="Arial" w:eastAsia="MS Mincho" w:hAnsi="Arial" w:cs="Arial"/>
          <w:b/>
        </w:rPr>
        <w:t>SA2</w:t>
      </w:r>
    </w:p>
    <w:p w:rsidR="00AF54D5" w:rsidRPr="00982714" w:rsidRDefault="00AF54D5" w:rsidP="00AF54D5">
      <w:pPr>
        <w:spacing w:after="180"/>
        <w:ind w:left="2127" w:hanging="2127"/>
        <w:rPr>
          <w:rFonts w:ascii="Arial" w:hAnsi="Arial" w:cs="Arial"/>
          <w:b/>
          <w:lang w:eastAsia="zh-CN"/>
        </w:rPr>
      </w:pPr>
      <w:r w:rsidRPr="00AF54D5">
        <w:rPr>
          <w:rFonts w:ascii="Arial" w:eastAsia="MS Mincho" w:hAnsi="Arial" w:cs="Arial"/>
          <w:b/>
        </w:rPr>
        <w:t>Title:</w:t>
      </w:r>
      <w:r w:rsidRPr="00AF54D5">
        <w:rPr>
          <w:rFonts w:ascii="Arial" w:eastAsia="MS Mincho" w:hAnsi="Arial" w:cs="Arial"/>
          <w:b/>
        </w:rPr>
        <w:tab/>
      </w:r>
      <w:r w:rsidR="00BA4B9E">
        <w:rPr>
          <w:rFonts w:ascii="Arial" w:eastAsia="MS Mincho" w:hAnsi="Arial" w:cs="Arial"/>
          <w:b/>
        </w:rPr>
        <w:t>5GS Open Topics Collection</w:t>
      </w:r>
      <w:r w:rsidR="00BA4B9E" w:rsidRPr="00BA4B9E">
        <w:rPr>
          <w:rFonts w:ascii="Arial" w:eastAsia="MS Mincho" w:hAnsi="Arial" w:cs="Arial"/>
          <w:b/>
        </w:rPr>
        <w:t xml:space="preserve"> for </w:t>
      </w:r>
      <w:r w:rsidR="00031943">
        <w:rPr>
          <w:rFonts w:ascii="Arial" w:eastAsia="MS Mincho" w:hAnsi="Arial" w:cs="Arial"/>
          <w:b/>
        </w:rPr>
        <w:t>SA2</w:t>
      </w:r>
      <w:r w:rsidR="00BA4B9E" w:rsidRPr="00BA4B9E">
        <w:rPr>
          <w:rFonts w:ascii="Arial" w:eastAsia="MS Mincho" w:hAnsi="Arial" w:cs="Arial"/>
          <w:b/>
        </w:rPr>
        <w:t>#121</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Document for:</w:t>
      </w:r>
      <w:r w:rsidRPr="00AF54D5">
        <w:rPr>
          <w:rFonts w:ascii="Arial" w:eastAsia="MS Mincho" w:hAnsi="Arial" w:cs="Arial"/>
          <w:b/>
        </w:rPr>
        <w:tab/>
      </w:r>
      <w:r w:rsidR="00BA4B9E">
        <w:rPr>
          <w:rFonts w:ascii="Arial" w:eastAsia="MS Mincho" w:hAnsi="Arial" w:cs="Arial"/>
          <w:b/>
        </w:rPr>
        <w:t>Discussion/Information</w:t>
      </w:r>
    </w:p>
    <w:p w:rsidR="00AF54D5" w:rsidRPr="00105B3B" w:rsidRDefault="00AF54D5" w:rsidP="00AF54D5">
      <w:pPr>
        <w:spacing w:after="180"/>
        <w:ind w:left="2127" w:hanging="2127"/>
        <w:rPr>
          <w:rFonts w:ascii="Arial" w:hAnsi="Arial" w:cs="Arial"/>
          <w:b/>
          <w:lang w:eastAsia="zh-CN"/>
        </w:rPr>
      </w:pPr>
      <w:r w:rsidRPr="00AF54D5">
        <w:rPr>
          <w:rFonts w:ascii="Arial" w:eastAsia="MS Mincho" w:hAnsi="Arial" w:cs="Arial"/>
          <w:b/>
        </w:rPr>
        <w:t>Agenda Item:</w:t>
      </w:r>
      <w:r w:rsidRPr="00AF54D5">
        <w:rPr>
          <w:rFonts w:ascii="Arial" w:eastAsia="MS Mincho" w:hAnsi="Arial" w:cs="Arial"/>
          <w:b/>
        </w:rPr>
        <w:tab/>
      </w:r>
      <w:r>
        <w:rPr>
          <w:rFonts w:ascii="Arial" w:eastAsia="MS Mincho" w:hAnsi="Arial" w:cs="Arial"/>
          <w:b/>
        </w:rPr>
        <w:t>6.5.</w:t>
      </w:r>
      <w:r w:rsidR="007E39FE">
        <w:rPr>
          <w:rFonts w:ascii="Arial" w:hAnsi="Arial" w:cs="Arial" w:hint="eastAsia"/>
          <w:b/>
          <w:lang w:eastAsia="zh-CN"/>
        </w:rPr>
        <w:t>1</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Work Item / Release:</w:t>
      </w:r>
      <w:r w:rsidRPr="00AF54D5">
        <w:rPr>
          <w:rFonts w:ascii="Arial" w:eastAsia="MS Mincho" w:hAnsi="Arial" w:cs="Arial"/>
          <w:b/>
        </w:rPr>
        <w:tab/>
        <w:t>5G_</w:t>
      </w:r>
      <w:r>
        <w:rPr>
          <w:rFonts w:ascii="Arial" w:eastAsia="MS Mincho" w:hAnsi="Arial" w:cs="Arial"/>
          <w:b/>
        </w:rPr>
        <w:t>P</w:t>
      </w:r>
      <w:r w:rsidRPr="00AF54D5">
        <w:rPr>
          <w:rFonts w:ascii="Arial" w:eastAsia="MS Mincho" w:hAnsi="Arial" w:cs="Arial"/>
          <w:b/>
        </w:rPr>
        <w:t>h1/Rel-15</w:t>
      </w:r>
    </w:p>
    <w:p w:rsidR="00AF54D5" w:rsidRDefault="00AF54D5" w:rsidP="00AF54D5">
      <w:pPr>
        <w:rPr>
          <w:rFonts w:ascii="Arial" w:hAnsi="Arial" w:cs="Arial"/>
          <w:i/>
          <w:lang w:eastAsia="zh-CN"/>
        </w:rPr>
      </w:pPr>
      <w:bookmarkStart w:id="0" w:name="OLE_LINK1"/>
      <w:r w:rsidRPr="00C1344C">
        <w:rPr>
          <w:rFonts w:ascii="Arial" w:hAnsi="Arial" w:cs="Arial"/>
          <w:i/>
        </w:rPr>
        <w:t>Abstract of the contribution:</w:t>
      </w:r>
      <w:bookmarkEnd w:id="0"/>
      <w:r w:rsidRPr="00C1344C">
        <w:rPr>
          <w:rFonts w:ascii="Arial" w:hAnsi="Arial" w:cs="Arial" w:hint="eastAsia"/>
          <w:i/>
          <w:lang w:eastAsia="zh-CN"/>
        </w:rPr>
        <w:t xml:space="preserve">  </w:t>
      </w:r>
      <w:r w:rsidR="00982714">
        <w:rPr>
          <w:rFonts w:ascii="Arial" w:hAnsi="Arial" w:cs="Arial" w:hint="eastAsia"/>
          <w:i/>
          <w:lang w:eastAsia="zh-CN"/>
        </w:rPr>
        <w:t xml:space="preserve">this </w:t>
      </w:r>
      <w:r w:rsidR="00BA4B9E">
        <w:rPr>
          <w:rFonts w:ascii="Arial" w:hAnsi="Arial" w:cs="Arial"/>
          <w:i/>
          <w:lang w:eastAsia="zh-CN"/>
        </w:rPr>
        <w:t>documents captures the open topics that need to be address in SA2#121 and in future meeting</w:t>
      </w:r>
      <w:r w:rsidR="00AA63C2">
        <w:rPr>
          <w:rFonts w:ascii="Arial" w:hAnsi="Arial" w:cs="Arial" w:hint="eastAsia"/>
          <w:i/>
          <w:lang w:eastAsia="zh-CN"/>
        </w:rPr>
        <w:t>.</w:t>
      </w:r>
    </w:p>
    <w:p w:rsidR="00BA4B9E" w:rsidRDefault="00BA4B9E" w:rsidP="00AF54D5">
      <w:pPr>
        <w:rPr>
          <w:rFonts w:ascii="Arial" w:hAnsi="Arial" w:cs="Arial"/>
          <w:i/>
          <w:lang w:eastAsia="zh-CN"/>
        </w:rPr>
      </w:pPr>
    </w:p>
    <w:p w:rsidR="00BA4B9E" w:rsidRPr="00C519B4" w:rsidRDefault="00BA4B9E" w:rsidP="003F3E45">
      <w:pPr>
        <w:pStyle w:val="Titre1"/>
        <w:numPr>
          <w:ilvl w:val="0"/>
          <w:numId w:val="36"/>
        </w:numPr>
        <w:rPr>
          <w:rFonts w:eastAsiaTheme="minorEastAsia"/>
          <w:b w:val="0"/>
          <w:sz w:val="36"/>
        </w:rPr>
      </w:pPr>
      <w:r w:rsidRPr="00C519B4">
        <w:rPr>
          <w:rFonts w:eastAsiaTheme="minorEastAsia" w:hint="eastAsia"/>
          <w:b w:val="0"/>
          <w:sz w:val="36"/>
        </w:rPr>
        <w:t>Purpose of this document</w:t>
      </w:r>
    </w:p>
    <w:p w:rsidR="00BA4B9E" w:rsidRPr="00A66C33" w:rsidRDefault="00BA4B9E" w:rsidP="00A66C33">
      <w:pPr>
        <w:rPr>
          <w:lang w:val="en-US" w:eastAsia="zh-CN"/>
        </w:rPr>
      </w:pPr>
      <w:r w:rsidRPr="00A66C33">
        <w:rPr>
          <w:rFonts w:hint="eastAsia"/>
          <w:lang w:val="en-US" w:eastAsia="zh-CN"/>
        </w:rPr>
        <w:t>T</w:t>
      </w:r>
      <w:r w:rsidR="00A66C33" w:rsidRPr="00A66C33">
        <w:rPr>
          <w:lang w:val="en-US" w:eastAsia="zh-CN"/>
        </w:rPr>
        <w:t>his document tries to:</w:t>
      </w:r>
    </w:p>
    <w:p w:rsidR="00BA4B9E" w:rsidRPr="001B4EB3" w:rsidRDefault="00BA4B9E" w:rsidP="003F3E45">
      <w:pPr>
        <w:pStyle w:val="Paragraphedeliste"/>
        <w:numPr>
          <w:ilvl w:val="0"/>
          <w:numId w:val="5"/>
        </w:numPr>
        <w:ind w:firstLineChars="0"/>
        <w:rPr>
          <w:lang w:eastAsia="zh-CN"/>
        </w:rPr>
      </w:pPr>
      <w:r w:rsidRPr="001B4EB3">
        <w:rPr>
          <w:lang w:eastAsia="zh-CN"/>
        </w:rPr>
        <w:t>List the major open topics of 5GS WI after SA2#120</w:t>
      </w:r>
    </w:p>
    <w:p w:rsidR="00BA4B9E" w:rsidRPr="001B4EB3" w:rsidRDefault="00BA4B9E" w:rsidP="003F3E45">
      <w:pPr>
        <w:pStyle w:val="Paragraphedeliste"/>
        <w:numPr>
          <w:ilvl w:val="0"/>
          <w:numId w:val="5"/>
        </w:numPr>
        <w:ind w:firstLineChars="0"/>
        <w:rPr>
          <w:lang w:eastAsia="zh-CN"/>
        </w:rPr>
      </w:pPr>
      <w:r w:rsidRPr="001B4EB3">
        <w:rPr>
          <w:lang w:eastAsia="zh-CN"/>
        </w:rPr>
        <w:t>It is used to trigger joint work among multiple companies</w:t>
      </w:r>
    </w:p>
    <w:p w:rsidR="00BA4B9E" w:rsidRPr="001B4EB3" w:rsidRDefault="0001402A" w:rsidP="0001402A">
      <w:pPr>
        <w:rPr>
          <w:lang w:eastAsia="zh-CN"/>
        </w:rPr>
      </w:pPr>
      <w:r>
        <w:rPr>
          <w:lang w:eastAsia="zh-CN"/>
        </w:rPr>
        <w:t xml:space="preserve">NOTE: </w:t>
      </w:r>
      <w:r w:rsidR="00BA4B9E" w:rsidRPr="001B4EB3">
        <w:rPr>
          <w:lang w:eastAsia="zh-CN"/>
        </w:rPr>
        <w:t>The numbering of the bullets in current draft does not reflects the priorities</w:t>
      </w:r>
    </w:p>
    <w:p w:rsidR="00A66C33" w:rsidRDefault="00A66C33" w:rsidP="00BA4B9E">
      <w:pPr>
        <w:rPr>
          <w:lang w:eastAsia="zh-CN"/>
        </w:rPr>
      </w:pPr>
    </w:p>
    <w:p w:rsidR="00BA4B9E" w:rsidRDefault="00A66C33" w:rsidP="00BA4B9E">
      <w:pPr>
        <w:rPr>
          <w:lang w:eastAsia="zh-CN"/>
        </w:rPr>
      </w:pPr>
      <w:r>
        <w:rPr>
          <w:lang w:eastAsia="zh-CN"/>
        </w:rPr>
        <w:t>The following sections explore the</w:t>
      </w:r>
      <w:r w:rsidR="0001402A">
        <w:rPr>
          <w:lang w:eastAsia="zh-CN"/>
        </w:rPr>
        <w:t xml:space="preserve"> following</w:t>
      </w:r>
      <w:r>
        <w:rPr>
          <w:lang w:eastAsia="zh-CN"/>
        </w:rPr>
        <w:t xml:space="preserve"> per agenda items</w:t>
      </w:r>
    </w:p>
    <w:p w:rsidR="0001402A" w:rsidRPr="0001402A" w:rsidRDefault="0001402A" w:rsidP="003F3E45">
      <w:pPr>
        <w:pStyle w:val="Paragraphedeliste"/>
        <w:numPr>
          <w:ilvl w:val="0"/>
          <w:numId w:val="37"/>
        </w:numPr>
        <w:ind w:firstLineChars="0"/>
        <w:rPr>
          <w:lang w:eastAsia="zh-CN"/>
        </w:rPr>
      </w:pPr>
      <w:r w:rsidRPr="0001402A">
        <w:rPr>
          <w:lang w:eastAsia="zh-CN"/>
        </w:rPr>
        <w:t xml:space="preserve">General interests considered as common </w:t>
      </w:r>
      <w:r w:rsidRPr="0001402A">
        <w:rPr>
          <w:rFonts w:hint="cs"/>
          <w:lang w:eastAsia="zh-CN"/>
        </w:rPr>
        <w:t>open topics</w:t>
      </w:r>
    </w:p>
    <w:p w:rsidR="00A66C33" w:rsidRPr="00B54DF5" w:rsidRDefault="0001402A" w:rsidP="00BA4B9E">
      <w:pPr>
        <w:pStyle w:val="Paragraphedeliste"/>
        <w:numPr>
          <w:ilvl w:val="0"/>
          <w:numId w:val="37"/>
        </w:numPr>
        <w:ind w:firstLineChars="0"/>
        <w:rPr>
          <w:rFonts w:ascii="Arial" w:eastAsia="Batang" w:hAnsi="Arial" w:cs="Arial"/>
          <w:sz w:val="18"/>
          <w:szCs w:val="18"/>
          <w:lang w:eastAsia="ar-SA"/>
        </w:rPr>
      </w:pPr>
      <w:r w:rsidRPr="0001402A">
        <w:rPr>
          <w:lang w:eastAsia="zh-CN"/>
        </w:rPr>
        <w:t>Individual company views or interests: compan</w:t>
      </w:r>
      <w:r w:rsidR="004D5763">
        <w:rPr>
          <w:lang w:eastAsia="zh-CN"/>
        </w:rPr>
        <w:t>y</w:t>
      </w:r>
      <w:r w:rsidRPr="0001402A">
        <w:rPr>
          <w:lang w:eastAsia="zh-CN"/>
        </w:rPr>
        <w:t xml:space="preserve"> view on </w:t>
      </w:r>
      <w:r>
        <w:rPr>
          <w:lang w:eastAsia="zh-CN"/>
        </w:rPr>
        <w:t xml:space="preserve">a), topics that are not considered by people as a) but </w:t>
      </w:r>
      <w:r w:rsidR="004D5763">
        <w:rPr>
          <w:lang w:eastAsia="zh-CN"/>
        </w:rPr>
        <w:t xml:space="preserve">individual company can add to </w:t>
      </w:r>
      <w:r>
        <w:rPr>
          <w:lang w:eastAsia="zh-CN"/>
        </w:rPr>
        <w:t xml:space="preserve">seek for </w:t>
      </w:r>
      <w:r w:rsidRPr="0001402A">
        <w:rPr>
          <w:lang w:eastAsia="zh-CN"/>
        </w:rPr>
        <w:t xml:space="preserve">companions </w:t>
      </w:r>
    </w:p>
    <w:p w:rsidR="00B54DF5" w:rsidRDefault="00B54DF5" w:rsidP="00BA4B9E">
      <w:pPr>
        <w:rPr>
          <w:lang w:eastAsia="zh-CN"/>
        </w:rPr>
      </w:pPr>
    </w:p>
    <w:p w:rsidR="00B54DF5" w:rsidRDefault="00B54DF5" w:rsidP="00BA4B9E">
      <w:pPr>
        <w:rPr>
          <w:lang w:eastAsia="zh-CN"/>
        </w:rPr>
      </w:pPr>
      <w:r>
        <w:rPr>
          <w:lang w:eastAsia="zh-CN"/>
        </w:rPr>
        <w:t>Companies are welcomed</w:t>
      </w:r>
      <w:r w:rsidRPr="00B54DF5">
        <w:rPr>
          <w:lang w:eastAsia="zh-CN"/>
        </w:rPr>
        <w:t xml:space="preserve"> to share document</w:t>
      </w:r>
      <w:r>
        <w:rPr>
          <w:lang w:eastAsia="zh-CN"/>
        </w:rPr>
        <w:t>s</w:t>
      </w:r>
      <w:r w:rsidRPr="00B54DF5">
        <w:rPr>
          <w:lang w:eastAsia="zh-CN"/>
        </w:rPr>
        <w:t xml:space="preserve"> when ready and available</w:t>
      </w:r>
      <w:r>
        <w:rPr>
          <w:lang w:eastAsia="zh-CN"/>
        </w:rPr>
        <w:t>.</w:t>
      </w:r>
    </w:p>
    <w:p w:rsidR="00B54DF5" w:rsidRPr="00C1344C" w:rsidRDefault="00B54DF5" w:rsidP="00BA4B9E">
      <w:pPr>
        <w:rPr>
          <w:lang w:eastAsia="zh-CN"/>
        </w:rPr>
      </w:pPr>
    </w:p>
    <w:p w:rsidR="00BA4B9E" w:rsidRPr="00C519B4" w:rsidRDefault="00A66C33" w:rsidP="003F3E45">
      <w:pPr>
        <w:pStyle w:val="Titre1"/>
        <w:numPr>
          <w:ilvl w:val="0"/>
          <w:numId w:val="36"/>
        </w:numPr>
        <w:rPr>
          <w:rFonts w:eastAsiaTheme="minorEastAsia"/>
          <w:b w:val="0"/>
          <w:sz w:val="36"/>
        </w:rPr>
      </w:pPr>
      <w:r w:rsidRPr="00C519B4">
        <w:rPr>
          <w:rFonts w:eastAsiaTheme="minorEastAsia"/>
          <w:b w:val="0"/>
          <w:sz w:val="36"/>
        </w:rPr>
        <w:t>Open topics per agenda items</w:t>
      </w:r>
    </w:p>
    <w:p w:rsidR="006A32AA" w:rsidRDefault="009D3731" w:rsidP="009D3731">
      <w:pPr>
        <w:pStyle w:val="Titre2"/>
        <w:rPr>
          <w:lang w:eastAsia="zh-CN"/>
        </w:rPr>
      </w:pPr>
      <w:r w:rsidRPr="009D3731">
        <w:rPr>
          <w:lang w:eastAsia="zh-CN"/>
        </w:rPr>
        <w:t>6.5.1 General aspects, concepts and reference models</w:t>
      </w:r>
    </w:p>
    <w:p w:rsidR="00EF0925" w:rsidRPr="00EF0925" w:rsidRDefault="00EF0925" w:rsidP="00EF0925">
      <w:pPr>
        <w:rPr>
          <w:rFonts w:ascii="Arial" w:eastAsia="Batang" w:hAnsi="Arial" w:cs="Arial"/>
          <w:i/>
          <w:color w:val="A6A6A6" w:themeColor="background1" w:themeShade="A6"/>
          <w:sz w:val="18"/>
          <w:szCs w:val="18"/>
          <w:lang w:eastAsia="ar-SA"/>
        </w:rPr>
      </w:pPr>
      <w:proofErr w:type="gramStart"/>
      <w:r w:rsidRPr="00EF0925">
        <w:rPr>
          <w:rFonts w:ascii="Arial" w:eastAsia="Batang" w:hAnsi="Arial" w:cs="Arial"/>
          <w:i/>
          <w:color w:val="A6A6A6" w:themeColor="background1" w:themeShade="A6"/>
          <w:sz w:val="18"/>
          <w:szCs w:val="18"/>
          <w:lang w:eastAsia="ar-SA"/>
        </w:rPr>
        <w:t>High level function descriptions that don’t fit under any of the other, more specific agenda items.</w:t>
      </w:r>
      <w:proofErr w:type="gramEnd"/>
      <w:r w:rsidRPr="00EF0925">
        <w:rPr>
          <w:rFonts w:ascii="Arial" w:eastAsia="Batang" w:hAnsi="Arial" w:cs="Arial"/>
          <w:i/>
          <w:color w:val="A6A6A6" w:themeColor="background1" w:themeShade="A6"/>
          <w:sz w:val="18"/>
          <w:szCs w:val="18"/>
          <w:lang w:eastAsia="ar-SA"/>
        </w:rPr>
        <w:t xml:space="preserve"> </w:t>
      </w:r>
      <w:proofErr w:type="gramStart"/>
      <w:r w:rsidRPr="00EF0925">
        <w:rPr>
          <w:rFonts w:ascii="Arial" w:eastAsia="Batang" w:hAnsi="Arial" w:cs="Arial"/>
          <w:i/>
          <w:color w:val="A6A6A6" w:themeColor="background1" w:themeShade="A6"/>
          <w:sz w:val="18"/>
          <w:szCs w:val="18"/>
          <w:lang w:eastAsia="ar-SA"/>
        </w:rPr>
        <w:t>Reference models.</w:t>
      </w:r>
      <w:proofErr w:type="gramEnd"/>
    </w:p>
    <w:p w:rsidR="00EF0925" w:rsidRDefault="00EF0925" w:rsidP="00EF0925">
      <w:pPr>
        <w:rPr>
          <w:rFonts w:ascii="Arial" w:eastAsia="Batang" w:hAnsi="Arial" w:cs="Arial"/>
          <w:sz w:val="18"/>
          <w:szCs w:val="18"/>
          <w:lang w:eastAsia="ar-SA"/>
        </w:rPr>
      </w:pPr>
    </w:p>
    <w:p w:rsidR="003C4C22" w:rsidRPr="003C4C22" w:rsidRDefault="003C4C22" w:rsidP="00EF0925">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EF0925" w:rsidRPr="00EF0925" w:rsidRDefault="00EF0925" w:rsidP="003F3E45">
      <w:pPr>
        <w:pStyle w:val="Paragraphedeliste"/>
        <w:numPr>
          <w:ilvl w:val="0"/>
          <w:numId w:val="13"/>
        </w:numPr>
        <w:ind w:firstLineChars="0"/>
        <w:rPr>
          <w:lang w:eastAsia="zh-CN"/>
        </w:rPr>
      </w:pPr>
      <w:r w:rsidRPr="00EF0925">
        <w:rPr>
          <w:lang w:eastAsia="zh-CN"/>
        </w:rPr>
        <w:t>Security architecture mapping to overall architecture (i.e. resolving corresponding EN).</w:t>
      </w:r>
    </w:p>
    <w:p w:rsidR="00B903AA" w:rsidRDefault="00B903AA" w:rsidP="003F3E45">
      <w:pPr>
        <w:pStyle w:val="Paragraphedeliste"/>
        <w:numPr>
          <w:ilvl w:val="0"/>
          <w:numId w:val="13"/>
        </w:numPr>
        <w:ind w:firstLineChars="0"/>
        <w:rPr>
          <w:lang w:eastAsia="zh-CN"/>
        </w:rPr>
      </w:pPr>
      <w:r w:rsidRPr="00B903AA">
        <w:rPr>
          <w:lang w:eastAsia="zh-CN"/>
        </w:rPr>
        <w:t>CP aspects due to UE and 5GC CP communication via the AMF, e.g. protocol stacks</w:t>
      </w:r>
    </w:p>
    <w:p w:rsidR="00EF0925" w:rsidRPr="00EF0925" w:rsidRDefault="00EF0925" w:rsidP="003F3E45">
      <w:pPr>
        <w:pStyle w:val="Paragraphedeliste"/>
        <w:numPr>
          <w:ilvl w:val="0"/>
          <w:numId w:val="13"/>
        </w:numPr>
        <w:ind w:firstLineChars="0"/>
        <w:rPr>
          <w:lang w:eastAsia="zh-CN"/>
        </w:rPr>
      </w:pPr>
      <w:r w:rsidRPr="00EF0925">
        <w:rPr>
          <w:lang w:eastAsia="zh-CN"/>
        </w:rPr>
        <w:t>Define which N2 procedures are relevant for 3GPP / N3GPP  access</w:t>
      </w:r>
    </w:p>
    <w:p w:rsidR="00EF0925" w:rsidRPr="002A3CFD" w:rsidRDefault="00EF0925" w:rsidP="003F3E45">
      <w:pPr>
        <w:pStyle w:val="Paragraphedeliste"/>
        <w:numPr>
          <w:ilvl w:val="0"/>
          <w:numId w:val="13"/>
        </w:numPr>
        <w:ind w:firstLineChars="0"/>
        <w:rPr>
          <w:ins w:id="1" w:author="Jungje Son" w:date="2017-04-17T19:56:00Z"/>
          <w:lang w:eastAsia="zh-CN"/>
          <w:rPrChange w:id="2" w:author="Jungje Son" w:date="2017-04-17T19:56:00Z">
            <w:rPr>
              <w:ins w:id="3" w:author="Jungje Son" w:date="2017-04-17T19:56:00Z"/>
              <w:rFonts w:eastAsia="Malgun Gothic"/>
              <w:lang w:eastAsia="ko-KR"/>
            </w:rPr>
          </w:rPrChange>
        </w:rPr>
      </w:pPr>
      <w:r w:rsidRPr="00EF0925">
        <w:rPr>
          <w:lang w:eastAsia="zh-CN"/>
        </w:rPr>
        <w:t>Network sharing</w:t>
      </w:r>
    </w:p>
    <w:p w:rsidR="002A3CFD" w:rsidRDefault="002A3CFD" w:rsidP="003F3E45">
      <w:pPr>
        <w:pStyle w:val="Paragraphedeliste"/>
        <w:numPr>
          <w:ilvl w:val="0"/>
          <w:numId w:val="13"/>
        </w:numPr>
        <w:ind w:firstLineChars="0"/>
        <w:rPr>
          <w:lang w:eastAsia="zh-CN"/>
        </w:rPr>
      </w:pPr>
      <w:ins w:id="4" w:author="Jungje Son" w:date="2017-04-17T19:56:00Z">
        <w:r>
          <w:rPr>
            <w:rFonts w:eastAsia="Malgun Gothic" w:hint="eastAsia"/>
            <w:lang w:eastAsia="ko-KR"/>
          </w:rPr>
          <w:t>Edge Computing update for LADN support</w:t>
        </w:r>
      </w:ins>
    </w:p>
    <w:p w:rsidR="003C4C22" w:rsidRDefault="003C4C22" w:rsidP="003C4C22">
      <w:pPr>
        <w:rPr>
          <w:rFonts w:ascii="Arial" w:eastAsia="Batang" w:hAnsi="Arial" w:cs="Arial"/>
          <w:sz w:val="18"/>
          <w:szCs w:val="18"/>
          <w:lang w:eastAsia="ar-SA"/>
        </w:rPr>
      </w:pPr>
    </w:p>
    <w:p w:rsidR="00EF0925" w:rsidRPr="003C4C22" w:rsidRDefault="003C4C22" w:rsidP="003C4C22">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sidR="00C519B4">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3C4C22" w:rsidRPr="00C519B4" w:rsidRDefault="003C4C22" w:rsidP="00EF0925">
      <w:pPr>
        <w:pStyle w:val="Paragraphedeliste"/>
        <w:ind w:left="420" w:firstLineChars="0" w:firstLine="0"/>
        <w:rPr>
          <w:lang w:eastAsia="zh-CN"/>
        </w:rPr>
      </w:pPr>
    </w:p>
    <w:p w:rsidR="00EF0925" w:rsidRDefault="00EF0925" w:rsidP="00EF0925">
      <w:pPr>
        <w:pStyle w:val="Titre2"/>
        <w:rPr>
          <w:lang w:eastAsia="zh-CN"/>
        </w:rPr>
      </w:pPr>
      <w:r w:rsidRPr="00EF0925">
        <w:rPr>
          <w:lang w:eastAsia="zh-CN"/>
        </w:rPr>
        <w:t>6.5.1</w:t>
      </w:r>
      <w:r w:rsidR="00031943">
        <w:rPr>
          <w:lang w:eastAsia="zh-CN"/>
        </w:rPr>
        <w:t>a</w:t>
      </w:r>
      <w:r w:rsidRPr="00EF0925">
        <w:rPr>
          <w:lang w:eastAsia="zh-CN"/>
        </w:rPr>
        <w:t xml:space="preserve"> General aspects/ Slicing</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EF0925" w:rsidRPr="00EF0925" w:rsidRDefault="00EF0925" w:rsidP="003F3E45">
      <w:pPr>
        <w:pStyle w:val="Paragraphedeliste"/>
        <w:numPr>
          <w:ilvl w:val="0"/>
          <w:numId w:val="14"/>
        </w:numPr>
        <w:ind w:firstLineChars="0"/>
        <w:rPr>
          <w:lang w:eastAsia="zh-CN"/>
        </w:rPr>
      </w:pPr>
      <w:r w:rsidRPr="00EF0925">
        <w:rPr>
          <w:lang w:eastAsia="zh-CN"/>
        </w:rPr>
        <w:t>NSI selection descriptions clean-up.</w:t>
      </w:r>
    </w:p>
    <w:p w:rsidR="00EF0925" w:rsidRPr="00EF0925" w:rsidRDefault="00EF0925" w:rsidP="003F3E45">
      <w:pPr>
        <w:pStyle w:val="Paragraphedeliste"/>
        <w:numPr>
          <w:ilvl w:val="0"/>
          <w:numId w:val="14"/>
        </w:numPr>
        <w:ind w:firstLineChars="0"/>
        <w:rPr>
          <w:lang w:eastAsia="zh-CN"/>
        </w:rPr>
      </w:pPr>
      <w:bookmarkStart w:id="5" w:name="_GoBack"/>
      <w:r w:rsidRPr="00EF0925">
        <w:rPr>
          <w:lang w:eastAsia="zh-CN"/>
        </w:rPr>
        <w:t>NSI selection and roaming</w:t>
      </w:r>
    </w:p>
    <w:bookmarkEnd w:id="5"/>
    <w:p w:rsidR="00EF0925" w:rsidRPr="00EF0925" w:rsidRDefault="00EF0925" w:rsidP="003F3E45">
      <w:pPr>
        <w:pStyle w:val="Paragraphedeliste"/>
        <w:numPr>
          <w:ilvl w:val="0"/>
          <w:numId w:val="14"/>
        </w:numPr>
        <w:ind w:firstLineChars="0"/>
        <w:rPr>
          <w:lang w:eastAsia="zh-CN"/>
        </w:rPr>
      </w:pPr>
      <w:r w:rsidRPr="00EF0925">
        <w:rPr>
          <w:lang w:eastAsia="zh-CN"/>
        </w:rPr>
        <w:t>S-NSSAI to NSI relationship, and NS</w:t>
      </w:r>
      <w:r>
        <w:rPr>
          <w:lang w:eastAsia="zh-CN"/>
        </w:rPr>
        <w:t>I</w:t>
      </w:r>
      <w:r w:rsidRPr="00EF0925">
        <w:rPr>
          <w:lang w:eastAsia="zh-CN"/>
        </w:rPr>
        <w:t xml:space="preserve"> ID usage</w:t>
      </w:r>
    </w:p>
    <w:p w:rsidR="00843A29" w:rsidRPr="00EF0925" w:rsidRDefault="00843A29" w:rsidP="00843A29">
      <w:pPr>
        <w:pStyle w:val="Paragraphedeliste"/>
        <w:numPr>
          <w:ilvl w:val="0"/>
          <w:numId w:val="14"/>
        </w:numPr>
        <w:ind w:firstLineChars="0"/>
        <w:rPr>
          <w:lang w:eastAsia="zh-CN"/>
        </w:rPr>
      </w:pPr>
      <w:r w:rsidRPr="00EF0925">
        <w:rPr>
          <w:lang w:eastAsia="zh-CN"/>
        </w:rPr>
        <w:t>Slicing Impact on function selection</w:t>
      </w:r>
    </w:p>
    <w:p w:rsidR="00EF0925" w:rsidRPr="00EF0925" w:rsidRDefault="00EF0925" w:rsidP="003F3E45">
      <w:pPr>
        <w:pStyle w:val="Paragraphedeliste"/>
        <w:numPr>
          <w:ilvl w:val="0"/>
          <w:numId w:val="14"/>
        </w:numPr>
        <w:ind w:firstLineChars="0"/>
        <w:rPr>
          <w:lang w:eastAsia="zh-CN"/>
        </w:rPr>
      </w:pPr>
      <w:r w:rsidRPr="00EF0925">
        <w:rPr>
          <w:lang w:eastAsia="zh-CN"/>
        </w:rPr>
        <w:t>Slice coexistence</w:t>
      </w:r>
    </w:p>
    <w:p w:rsidR="00843A29" w:rsidRPr="00EF0925" w:rsidRDefault="00843A29" w:rsidP="00843A29">
      <w:pPr>
        <w:pStyle w:val="Paragraphedeliste"/>
        <w:numPr>
          <w:ilvl w:val="0"/>
          <w:numId w:val="14"/>
        </w:numPr>
        <w:ind w:firstLineChars="0"/>
        <w:rPr>
          <w:lang w:eastAsia="zh-CN"/>
        </w:rPr>
      </w:pPr>
      <w:r w:rsidRPr="00EF0925">
        <w:rPr>
          <w:lang w:eastAsia="zh-CN"/>
        </w:rPr>
        <w:t>Discussion on privacy (or not) – i.e. scope of the network function within or across slices (e.g. PCF, NEF, NRF, SMF etc.)</w:t>
      </w:r>
    </w:p>
    <w:p w:rsidR="00EF0925" w:rsidRPr="00EF0925" w:rsidRDefault="00EF0925" w:rsidP="003F3E45">
      <w:pPr>
        <w:pStyle w:val="Paragraphedeliste"/>
        <w:numPr>
          <w:ilvl w:val="0"/>
          <w:numId w:val="14"/>
        </w:numPr>
        <w:ind w:firstLineChars="0"/>
        <w:rPr>
          <w:lang w:eastAsia="zh-CN"/>
        </w:rPr>
      </w:pPr>
      <w:r w:rsidRPr="00EF0925">
        <w:rPr>
          <w:lang w:eastAsia="zh-CN"/>
        </w:rPr>
        <w:t>Standardization of SST</w:t>
      </w:r>
    </w:p>
    <w:p w:rsidR="00843A29" w:rsidRPr="00EF0925" w:rsidRDefault="00843A29" w:rsidP="00843A29">
      <w:pPr>
        <w:pStyle w:val="Paragraphedeliste"/>
        <w:numPr>
          <w:ilvl w:val="0"/>
          <w:numId w:val="14"/>
        </w:numPr>
        <w:ind w:firstLineChars="0"/>
        <w:rPr>
          <w:lang w:eastAsia="zh-CN"/>
        </w:rPr>
      </w:pPr>
      <w:r w:rsidRPr="00EF0925">
        <w:rPr>
          <w:lang w:eastAsia="zh-CN"/>
        </w:rPr>
        <w:t xml:space="preserve">RAN impacts discussion with RAN groups </w:t>
      </w:r>
    </w:p>
    <w:p w:rsidR="00EF0925" w:rsidRPr="00EF0925" w:rsidRDefault="00EF0925" w:rsidP="003F3E45">
      <w:pPr>
        <w:pStyle w:val="Paragraphedeliste"/>
        <w:numPr>
          <w:ilvl w:val="0"/>
          <w:numId w:val="14"/>
        </w:numPr>
        <w:ind w:firstLineChars="0"/>
        <w:rPr>
          <w:lang w:eastAsia="zh-CN"/>
        </w:rPr>
      </w:pPr>
      <w:r w:rsidRPr="00EF0925">
        <w:rPr>
          <w:lang w:eastAsia="zh-CN"/>
        </w:rPr>
        <w:t>Update of all procedures with network slicing (for 23.502)</w:t>
      </w:r>
    </w:p>
    <w:p w:rsidR="00EF0925" w:rsidRPr="00CC3147" w:rsidRDefault="00EF0925" w:rsidP="003F3E45">
      <w:pPr>
        <w:pStyle w:val="Paragraphedeliste"/>
        <w:numPr>
          <w:ilvl w:val="0"/>
          <w:numId w:val="14"/>
        </w:numPr>
        <w:ind w:firstLineChars="0"/>
        <w:rPr>
          <w:lang w:eastAsia="zh-CN"/>
        </w:rPr>
      </w:pPr>
      <w:r w:rsidRPr="00CC3147">
        <w:rPr>
          <w:lang w:eastAsia="zh-CN"/>
        </w:rPr>
        <w:t>Interworking with EPS with and without (e</w:t>
      </w:r>
      <w:proofErr w:type="gramStart"/>
      <w:r w:rsidRPr="00CC3147">
        <w:rPr>
          <w:lang w:eastAsia="zh-CN"/>
        </w:rPr>
        <w:t>)DECOR</w:t>
      </w:r>
      <w:proofErr w:type="gramEnd"/>
      <w:r w:rsidRPr="00CC3147">
        <w:rPr>
          <w:lang w:eastAsia="zh-CN"/>
        </w:rPr>
        <w:t>.</w:t>
      </w:r>
    </w:p>
    <w:p w:rsidR="00EF0925" w:rsidRDefault="00EF0925" w:rsidP="003F3E45">
      <w:pPr>
        <w:pStyle w:val="Paragraphedeliste"/>
        <w:numPr>
          <w:ilvl w:val="0"/>
          <w:numId w:val="14"/>
        </w:numPr>
        <w:ind w:firstLineChars="0"/>
        <w:rPr>
          <w:lang w:eastAsia="zh-CN"/>
        </w:rPr>
      </w:pPr>
      <w:r w:rsidRPr="00EF0925">
        <w:rPr>
          <w:lang w:eastAsia="zh-CN"/>
        </w:rPr>
        <w:t>Stickiness impact to network slicing</w:t>
      </w:r>
    </w:p>
    <w:p w:rsidR="00EF0925" w:rsidRDefault="00EF0925" w:rsidP="00865AD5">
      <w:pPr>
        <w:rPr>
          <w:lang w:eastAsia="zh-CN"/>
        </w:rPr>
      </w:pPr>
    </w:p>
    <w:p w:rsidR="00031943" w:rsidRPr="00031943" w:rsidRDefault="00031943" w:rsidP="00865AD5">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Default="00031943" w:rsidP="00865AD5">
      <w:pPr>
        <w:rPr>
          <w:lang w:eastAsia="zh-CN"/>
        </w:rPr>
      </w:pPr>
    </w:p>
    <w:p w:rsidR="00EF0925" w:rsidRDefault="00EF0925" w:rsidP="00EF0925">
      <w:pPr>
        <w:pStyle w:val="Titre2"/>
        <w:rPr>
          <w:lang w:eastAsia="zh-CN"/>
        </w:rPr>
      </w:pPr>
      <w:r>
        <w:rPr>
          <w:lang w:eastAsia="zh-CN"/>
        </w:rPr>
        <w:lastRenderedPageBreak/>
        <w:t xml:space="preserve">6.5.2 </w:t>
      </w:r>
      <w:r w:rsidRPr="00EF0925">
        <w:rPr>
          <w:lang w:eastAsia="zh-CN"/>
        </w:rPr>
        <w:t>Common Access Control, RM and CM functions and procedure flows</w:t>
      </w:r>
    </w:p>
    <w:p w:rsidR="00EF0925" w:rsidRPr="00EF0925" w:rsidRDefault="00EF0925" w:rsidP="00EF0925">
      <w:pPr>
        <w:rPr>
          <w:i/>
          <w:color w:val="A6A6A6" w:themeColor="background1" w:themeShade="A6"/>
          <w:lang w:eastAsia="zh-CN"/>
        </w:rPr>
      </w:pPr>
      <w:r w:rsidRPr="00EF0925">
        <w:rPr>
          <w:i/>
          <w:color w:val="A6A6A6" w:themeColor="background1" w:themeShade="A6"/>
          <w:lang w:eastAsia="zh-CN"/>
        </w:rPr>
        <w:t>Related high level function descriptions, registration management procedures and RM and CM state models as long as common for 3GPP and non3GPP accesses. Related service based procedures, if primarily motivated by the common procedures here. Including slice related aspects of AC, RM and CM. Any impacts from virtual environments that affect RM/CM.</w:t>
      </w:r>
    </w:p>
    <w:p w:rsidR="00EF0925" w:rsidRPr="00EF0925" w:rsidRDefault="00EF0925" w:rsidP="00EF0925">
      <w:pPr>
        <w:rPr>
          <w:i/>
          <w:color w:val="A6A6A6" w:themeColor="background1" w:themeShade="A6"/>
          <w:lang w:eastAsia="zh-CN"/>
        </w:rPr>
      </w:pPr>
      <w:r w:rsidRPr="00EF0925">
        <w:rPr>
          <w:i/>
          <w:color w:val="A6A6A6" w:themeColor="background1" w:themeShade="A6"/>
          <w:lang w:eastAsia="zh-CN"/>
        </w:rPr>
        <w:t>Any 3GPP or non3GPP access specific aspects of states or registration management procedures are for 6.5.7 or 6.5.10 respectively.</w:t>
      </w: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0738E7" w:rsidRPr="00B35250" w:rsidRDefault="000738E7" w:rsidP="003F3E45">
      <w:pPr>
        <w:pStyle w:val="Paragraphedeliste"/>
        <w:numPr>
          <w:ilvl w:val="0"/>
          <w:numId w:val="15"/>
        </w:numPr>
        <w:ind w:firstLineChars="0"/>
        <w:rPr>
          <w:lang w:eastAsia="zh-CN"/>
        </w:rPr>
      </w:pPr>
      <w:r w:rsidRPr="00B35250">
        <w:rPr>
          <w:lang w:eastAsia="zh-CN"/>
        </w:rPr>
        <w:t xml:space="preserve">Clarify/update registration concept, procedures (e.g., with PDU session establishment) </w:t>
      </w:r>
    </w:p>
    <w:p w:rsidR="00B35250" w:rsidRPr="00B35250" w:rsidRDefault="00B35250" w:rsidP="003F3E45">
      <w:pPr>
        <w:pStyle w:val="Paragraphedeliste"/>
        <w:numPr>
          <w:ilvl w:val="0"/>
          <w:numId w:val="15"/>
        </w:numPr>
        <w:ind w:firstLineChars="0"/>
        <w:rPr>
          <w:lang w:eastAsia="zh-CN"/>
        </w:rPr>
      </w:pPr>
      <w:r w:rsidRPr="00B35250">
        <w:rPr>
          <w:lang w:eastAsia="zh-CN"/>
        </w:rPr>
        <w:t xml:space="preserve">Update AMF procedures and AMF service </w:t>
      </w:r>
    </w:p>
    <w:p w:rsidR="000738E7" w:rsidRPr="00B35250" w:rsidRDefault="000738E7" w:rsidP="003F3E45">
      <w:pPr>
        <w:pStyle w:val="Paragraphedeliste"/>
        <w:numPr>
          <w:ilvl w:val="0"/>
          <w:numId w:val="15"/>
        </w:numPr>
        <w:ind w:firstLineChars="0"/>
        <w:rPr>
          <w:lang w:eastAsia="zh-CN"/>
        </w:rPr>
      </w:pPr>
      <w:r w:rsidRPr="00B35250">
        <w:rPr>
          <w:lang w:eastAsia="zh-CN"/>
        </w:rPr>
        <w:t xml:space="preserve">N2 persistence control solution development </w:t>
      </w:r>
    </w:p>
    <w:p w:rsidR="00CC3147" w:rsidRPr="00CC3147" w:rsidRDefault="00CC3147" w:rsidP="003F3E45">
      <w:pPr>
        <w:pStyle w:val="Paragraphedeliste"/>
        <w:numPr>
          <w:ilvl w:val="0"/>
          <w:numId w:val="15"/>
        </w:numPr>
        <w:ind w:firstLineChars="0"/>
        <w:rPr>
          <w:ins w:id="6" w:author="Jungje Son" w:date="2017-04-17T19:53:00Z"/>
          <w:lang w:eastAsia="zh-CN"/>
          <w:rPrChange w:id="7" w:author="Jungje Son" w:date="2017-04-17T19:53:00Z">
            <w:rPr>
              <w:ins w:id="8" w:author="Jungje Son" w:date="2017-04-17T19:53:00Z"/>
              <w:rFonts w:eastAsia="Malgun Gothic"/>
              <w:lang w:eastAsia="ko-KR"/>
            </w:rPr>
          </w:rPrChange>
        </w:rPr>
      </w:pPr>
      <w:ins w:id="9" w:author="Jungje Son" w:date="2017-04-17T19:52:00Z">
        <w:r>
          <w:rPr>
            <w:rFonts w:eastAsia="Malgun Gothic"/>
            <w:lang w:eastAsia="ko-KR"/>
          </w:rPr>
          <w:t>M</w:t>
        </w:r>
        <w:r>
          <w:rPr>
            <w:rFonts w:eastAsia="Malgun Gothic" w:hint="eastAsia"/>
            <w:lang w:eastAsia="ko-KR"/>
          </w:rPr>
          <w:t>aint</w:t>
        </w:r>
      </w:ins>
      <w:ins w:id="10" w:author="Jungje Son" w:date="2017-04-17T19:53:00Z">
        <w:r>
          <w:rPr>
            <w:rFonts w:eastAsia="Malgun Gothic" w:hint="eastAsia"/>
            <w:lang w:eastAsia="ko-KR"/>
          </w:rPr>
          <w:t>e</w:t>
        </w:r>
      </w:ins>
      <w:ins w:id="11" w:author="Jungje Son" w:date="2017-04-17T19:52:00Z">
        <w:r>
          <w:rPr>
            <w:rFonts w:eastAsia="Malgun Gothic" w:hint="eastAsia"/>
            <w:lang w:eastAsia="ko-KR"/>
          </w:rPr>
          <w:t>n</w:t>
        </w:r>
      </w:ins>
      <w:ins w:id="12" w:author="Jungje Son" w:date="2017-04-17T19:53:00Z">
        <w:r>
          <w:rPr>
            <w:rFonts w:eastAsia="Malgun Gothic" w:hint="eastAsia"/>
            <w:lang w:eastAsia="ko-KR"/>
          </w:rPr>
          <w:t>a</w:t>
        </w:r>
      </w:ins>
      <w:ins w:id="13" w:author="Jungje Son" w:date="2017-04-17T19:52:00Z">
        <w:r>
          <w:rPr>
            <w:rFonts w:eastAsia="Malgun Gothic" w:hint="eastAsia"/>
            <w:lang w:eastAsia="ko-KR"/>
          </w:rPr>
          <w:t>nce of UE context (e.g.  mobility restriction context) after deregistration</w:t>
        </w:r>
      </w:ins>
    </w:p>
    <w:p w:rsidR="00EF0925" w:rsidRDefault="00B35250" w:rsidP="003F3E45">
      <w:pPr>
        <w:pStyle w:val="Paragraphedeliste"/>
        <w:numPr>
          <w:ilvl w:val="0"/>
          <w:numId w:val="15"/>
        </w:numPr>
        <w:ind w:firstLineChars="0"/>
        <w:rPr>
          <w:lang w:eastAsia="zh-CN"/>
        </w:rPr>
      </w:pPr>
      <w:r w:rsidRPr="00B35250">
        <w:rPr>
          <w:rFonts w:hint="eastAsia"/>
          <w:lang w:eastAsia="zh-CN"/>
        </w:rPr>
        <w:t>…</w:t>
      </w:r>
    </w:p>
    <w:p w:rsidR="00031943" w:rsidRDefault="00031943" w:rsidP="00031943">
      <w:pPr>
        <w:rPr>
          <w:rFonts w:ascii="Arial" w:eastAsia="Batang" w:hAnsi="Arial" w:cs="Arial"/>
          <w:sz w:val="18"/>
          <w:szCs w:val="18"/>
          <w:u w:val="single"/>
          <w:lang w:eastAsia="ar-SA"/>
        </w:rPr>
      </w:pPr>
    </w:p>
    <w:p w:rsidR="00031943" w:rsidRPr="003C4C22"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B35250" w:rsidRPr="00031943" w:rsidRDefault="00B35250" w:rsidP="00B35250">
      <w:pPr>
        <w:rPr>
          <w:lang w:eastAsia="zh-CN"/>
        </w:rPr>
      </w:pPr>
    </w:p>
    <w:p w:rsidR="00B35250" w:rsidRDefault="00B35250" w:rsidP="00B35250">
      <w:pPr>
        <w:pStyle w:val="Titre2"/>
        <w:rPr>
          <w:lang w:eastAsia="zh-CN"/>
        </w:rPr>
      </w:pPr>
      <w:r>
        <w:rPr>
          <w:lang w:eastAsia="zh-CN"/>
        </w:rPr>
        <w:t>6.5.3 Session management and continuity functions and flows</w:t>
      </w:r>
    </w:p>
    <w:p w:rsidR="00B35250" w:rsidRDefault="00B35250" w:rsidP="00B35250">
      <w:pPr>
        <w:rPr>
          <w:lang w:eastAsia="zh-CN"/>
        </w:rPr>
      </w:pPr>
      <w:proofErr w:type="gramStart"/>
      <w:r w:rsidRPr="00B35250">
        <w:rPr>
          <w:i/>
          <w:color w:val="A6A6A6" w:themeColor="background1" w:themeShade="A6"/>
          <w:lang w:eastAsia="zh-CN"/>
        </w:rPr>
        <w:t>Related high level function descriptions.</w:t>
      </w:r>
      <w:proofErr w:type="gramEnd"/>
      <w:r w:rsidRPr="00B35250">
        <w:rPr>
          <w:i/>
          <w:color w:val="A6A6A6" w:themeColor="background1" w:themeShade="A6"/>
          <w:lang w:eastAsia="zh-CN"/>
        </w:rPr>
        <w:t xml:space="preserve"> </w:t>
      </w:r>
      <w:proofErr w:type="gramStart"/>
      <w:r w:rsidRPr="00B35250">
        <w:rPr>
          <w:i/>
          <w:color w:val="A6A6A6" w:themeColor="background1" w:themeShade="A6"/>
          <w:lang w:eastAsia="zh-CN"/>
        </w:rPr>
        <w:t>Perhaps state models.</w:t>
      </w:r>
      <w:proofErr w:type="gramEnd"/>
      <w:r w:rsidRPr="00B35250">
        <w:rPr>
          <w:i/>
          <w:color w:val="A6A6A6" w:themeColor="background1" w:themeShade="A6"/>
          <w:lang w:eastAsia="zh-CN"/>
        </w:rPr>
        <w:t xml:space="preserve"> Related system procedure flows. Related service based procedures, if primarily motivated by the procedures here. Including slice related aspects of SM</w:t>
      </w:r>
      <w:r>
        <w:rPr>
          <w:lang w:eastAsia="zh-CN"/>
        </w:rPr>
        <w:t>.</w:t>
      </w:r>
    </w:p>
    <w:p w:rsidR="00031943" w:rsidRDefault="00031943" w:rsidP="00B35250">
      <w:pPr>
        <w:rPr>
          <w:lang w:eastAsia="zh-CN"/>
        </w:rPr>
      </w:pPr>
    </w:p>
    <w:p w:rsidR="00031943" w:rsidRPr="00031943" w:rsidRDefault="00031943" w:rsidP="00B35250">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B35250" w:rsidRPr="00B35250" w:rsidRDefault="00B35250" w:rsidP="003F3E45">
      <w:pPr>
        <w:pStyle w:val="Paragraphedeliste"/>
        <w:numPr>
          <w:ilvl w:val="0"/>
          <w:numId w:val="6"/>
        </w:numPr>
        <w:ind w:firstLineChars="0"/>
        <w:rPr>
          <w:lang w:eastAsia="zh-CN"/>
        </w:rPr>
      </w:pPr>
      <w:r w:rsidRPr="00B35250">
        <w:rPr>
          <w:lang w:eastAsia="zh-CN"/>
        </w:rPr>
        <w:t>Service areas or EC related</w:t>
      </w:r>
    </w:p>
    <w:p w:rsidR="00B35250" w:rsidRPr="00B35250" w:rsidRDefault="00B35250" w:rsidP="003F3E45">
      <w:pPr>
        <w:pStyle w:val="Paragraphedeliste"/>
        <w:numPr>
          <w:ilvl w:val="1"/>
          <w:numId w:val="6"/>
        </w:numPr>
        <w:ind w:firstLineChars="0"/>
        <w:rPr>
          <w:lang w:eastAsia="zh-CN"/>
        </w:rPr>
      </w:pPr>
      <w:r w:rsidRPr="00B35250">
        <w:rPr>
          <w:lang w:eastAsia="zh-CN"/>
        </w:rPr>
        <w:t xml:space="preserve">Support the DN within specific area, UPF and SMF Service Areas, UE aware local access? </w:t>
      </w:r>
    </w:p>
    <w:p w:rsidR="00B35250" w:rsidRPr="00B35250" w:rsidRDefault="00B35250" w:rsidP="003F3E45">
      <w:pPr>
        <w:pStyle w:val="Paragraphedeliste"/>
        <w:numPr>
          <w:ilvl w:val="1"/>
          <w:numId w:val="6"/>
        </w:numPr>
        <w:ind w:firstLineChars="0"/>
        <w:rPr>
          <w:lang w:eastAsia="zh-CN"/>
        </w:rPr>
      </w:pPr>
      <w:r w:rsidRPr="00B35250">
        <w:rPr>
          <w:lang w:eastAsia="zh-CN"/>
        </w:rPr>
        <w:t>Updates to LADN concept/procedure</w:t>
      </w:r>
    </w:p>
    <w:p w:rsidR="00B35250" w:rsidRPr="00B35250" w:rsidRDefault="00B35250" w:rsidP="003F3E45">
      <w:pPr>
        <w:pStyle w:val="Paragraphedeliste"/>
        <w:numPr>
          <w:ilvl w:val="2"/>
          <w:numId w:val="6"/>
        </w:numPr>
        <w:ind w:firstLineChars="0"/>
        <w:rPr>
          <w:lang w:eastAsia="zh-CN"/>
        </w:rPr>
      </w:pPr>
      <w:r w:rsidRPr="00B35250">
        <w:rPr>
          <w:lang w:eastAsia="zh-CN"/>
        </w:rPr>
        <w:t>support UL-CL and multi-homing mechanism for E</w:t>
      </w:r>
      <w:r w:rsidR="00F723A2">
        <w:rPr>
          <w:lang w:eastAsia="zh-CN"/>
        </w:rPr>
        <w:t xml:space="preserve">dge </w:t>
      </w:r>
      <w:r w:rsidRPr="00B35250">
        <w:rPr>
          <w:lang w:eastAsia="zh-CN"/>
        </w:rPr>
        <w:t>C</w:t>
      </w:r>
      <w:r w:rsidR="00F723A2">
        <w:rPr>
          <w:lang w:eastAsia="zh-CN"/>
        </w:rPr>
        <w:t>omputing</w:t>
      </w:r>
      <w:r w:rsidRPr="00B35250">
        <w:rPr>
          <w:lang w:eastAsia="zh-CN"/>
        </w:rPr>
        <w:t xml:space="preserve">  </w:t>
      </w:r>
    </w:p>
    <w:p w:rsidR="00B35250" w:rsidRPr="00B35250" w:rsidRDefault="00B35250" w:rsidP="003F3E45">
      <w:pPr>
        <w:pStyle w:val="Paragraphedeliste"/>
        <w:numPr>
          <w:ilvl w:val="0"/>
          <w:numId w:val="6"/>
        </w:numPr>
        <w:ind w:firstLineChars="0"/>
        <w:rPr>
          <w:lang w:eastAsia="zh-CN"/>
        </w:rPr>
      </w:pPr>
      <w:r w:rsidRPr="00B35250">
        <w:rPr>
          <w:lang w:eastAsia="zh-CN"/>
        </w:rPr>
        <w:t>Application influence on traffic routing (23.502 first)</w:t>
      </w:r>
    </w:p>
    <w:p w:rsidR="00B35250" w:rsidRPr="00B35250" w:rsidRDefault="00B35250" w:rsidP="003F3E45">
      <w:pPr>
        <w:pStyle w:val="Paragraphedeliste"/>
        <w:numPr>
          <w:ilvl w:val="0"/>
          <w:numId w:val="6"/>
        </w:numPr>
        <w:ind w:firstLineChars="0"/>
        <w:rPr>
          <w:lang w:eastAsia="zh-CN"/>
        </w:rPr>
      </w:pPr>
      <w:r w:rsidRPr="00B35250">
        <w:rPr>
          <w:lang w:eastAsia="zh-CN"/>
        </w:rPr>
        <w:t>Finalise the discussion on SMF selection</w:t>
      </w:r>
    </w:p>
    <w:p w:rsidR="00B35250" w:rsidRPr="00B35250" w:rsidRDefault="00B35250" w:rsidP="003F3E45">
      <w:pPr>
        <w:pStyle w:val="Paragraphedeliste"/>
        <w:numPr>
          <w:ilvl w:val="0"/>
          <w:numId w:val="6"/>
        </w:numPr>
        <w:ind w:firstLineChars="0"/>
        <w:rPr>
          <w:lang w:eastAsia="zh-CN"/>
        </w:rPr>
      </w:pPr>
      <w:r w:rsidRPr="00B35250">
        <w:rPr>
          <w:lang w:eastAsia="zh-CN"/>
        </w:rPr>
        <w:t>Update/correct SMF related procedures and update SMF services</w:t>
      </w:r>
    </w:p>
    <w:p w:rsidR="00B35250" w:rsidRPr="00B35250" w:rsidRDefault="00B35250" w:rsidP="003F3E45">
      <w:pPr>
        <w:pStyle w:val="Paragraphedeliste"/>
        <w:numPr>
          <w:ilvl w:val="0"/>
          <w:numId w:val="6"/>
        </w:numPr>
        <w:ind w:firstLineChars="0"/>
        <w:rPr>
          <w:lang w:eastAsia="zh-CN"/>
        </w:rPr>
      </w:pPr>
      <w:r w:rsidRPr="00B35250">
        <w:rPr>
          <w:lang w:eastAsia="zh-CN"/>
        </w:rPr>
        <w:t xml:space="preserve">Clarification of the definition &amp; usage of SSC modes </w:t>
      </w:r>
    </w:p>
    <w:p w:rsidR="00B35250" w:rsidRPr="00B35250" w:rsidRDefault="00B35250" w:rsidP="003F3E45">
      <w:pPr>
        <w:pStyle w:val="Paragraphedeliste"/>
        <w:numPr>
          <w:ilvl w:val="1"/>
          <w:numId w:val="6"/>
        </w:numPr>
        <w:ind w:firstLineChars="0"/>
        <w:rPr>
          <w:lang w:eastAsia="zh-CN"/>
        </w:rPr>
      </w:pPr>
      <w:r w:rsidRPr="00B35250">
        <w:rPr>
          <w:lang w:eastAsia="zh-CN"/>
        </w:rPr>
        <w:t>Updates to ULCL/BP UPF on SM call flows/</w:t>
      </w:r>
    </w:p>
    <w:p w:rsidR="00B35250" w:rsidRPr="00B35250" w:rsidRDefault="00B35250" w:rsidP="003F3E45">
      <w:pPr>
        <w:pStyle w:val="Paragraphedeliste"/>
        <w:numPr>
          <w:ilvl w:val="1"/>
          <w:numId w:val="6"/>
        </w:numPr>
        <w:ind w:firstLineChars="0"/>
        <w:rPr>
          <w:lang w:eastAsia="zh-CN"/>
        </w:rPr>
      </w:pPr>
      <w:r w:rsidRPr="00B35250">
        <w:rPr>
          <w:lang w:eastAsia="zh-CN"/>
        </w:rPr>
        <w:t>UPF relocation during CM-IDL/Handover &amp; SSC mode relationship</w:t>
      </w:r>
    </w:p>
    <w:p w:rsidR="00B35250" w:rsidRDefault="00B35250" w:rsidP="003F3E45">
      <w:pPr>
        <w:pStyle w:val="Paragraphedeliste"/>
        <w:numPr>
          <w:ilvl w:val="0"/>
          <w:numId w:val="6"/>
        </w:numPr>
        <w:ind w:firstLineChars="0"/>
        <w:rPr>
          <w:lang w:eastAsia="zh-CN"/>
        </w:rPr>
      </w:pPr>
      <w:r w:rsidRPr="00B35250">
        <w:rPr>
          <w:rFonts w:hint="eastAsia"/>
          <w:lang w:eastAsia="zh-CN"/>
        </w:rPr>
        <w:t>…</w:t>
      </w:r>
    </w:p>
    <w:p w:rsidR="00860919" w:rsidRDefault="00860919" w:rsidP="00860919">
      <w:pPr>
        <w:rPr>
          <w:lang w:eastAsia="zh-CN"/>
        </w:rPr>
      </w:pPr>
    </w:p>
    <w:p w:rsidR="00031943" w:rsidRPr="00031943" w:rsidRDefault="00031943" w:rsidP="00860919">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Default="00031943" w:rsidP="00860919">
      <w:pPr>
        <w:rPr>
          <w:lang w:eastAsia="zh-CN"/>
        </w:rPr>
      </w:pPr>
    </w:p>
    <w:p w:rsidR="00860919" w:rsidRPr="00860919" w:rsidRDefault="00860919" w:rsidP="00860919">
      <w:pPr>
        <w:pStyle w:val="Titre2"/>
        <w:rPr>
          <w:lang w:eastAsia="zh-CN"/>
        </w:rPr>
      </w:pPr>
      <w:r>
        <w:rPr>
          <w:lang w:eastAsia="zh-CN"/>
        </w:rPr>
        <w:t xml:space="preserve">6.5.4 </w:t>
      </w:r>
      <w:r w:rsidRPr="00860919">
        <w:rPr>
          <w:lang w:eastAsia="zh-CN"/>
        </w:rPr>
        <w:t>Security related functions and flows</w:t>
      </w:r>
    </w:p>
    <w:p w:rsidR="00860919" w:rsidRDefault="00860919" w:rsidP="00860919">
      <w:pPr>
        <w:rPr>
          <w:rFonts w:ascii="Arial" w:eastAsia="Batang" w:hAnsi="Arial" w:cs="Arial"/>
          <w:i/>
          <w:color w:val="A6A6A6" w:themeColor="background1" w:themeShade="A6"/>
          <w:sz w:val="18"/>
          <w:szCs w:val="18"/>
          <w:lang w:eastAsia="ar-SA"/>
        </w:rPr>
      </w:pPr>
      <w:proofErr w:type="gramStart"/>
      <w:r w:rsidRPr="00860919">
        <w:rPr>
          <w:rFonts w:ascii="Arial" w:eastAsia="Batang" w:hAnsi="Arial" w:cs="Arial"/>
          <w:i/>
          <w:color w:val="A6A6A6" w:themeColor="background1" w:themeShade="A6"/>
          <w:sz w:val="18"/>
          <w:szCs w:val="18"/>
          <w:lang w:eastAsia="ar-SA"/>
        </w:rPr>
        <w:t>Related high level function descriptions.</w:t>
      </w:r>
      <w:proofErr w:type="gramEnd"/>
      <w:r w:rsidRPr="00860919">
        <w:rPr>
          <w:rFonts w:ascii="Arial" w:eastAsia="Batang" w:hAnsi="Arial" w:cs="Arial"/>
          <w:i/>
          <w:color w:val="A6A6A6" w:themeColor="background1" w:themeShade="A6"/>
          <w:sz w:val="18"/>
          <w:szCs w:val="18"/>
          <w:lang w:eastAsia="ar-SA"/>
        </w:rPr>
        <w:t xml:space="preserve"> Related system procedure flows. Related service based procedures.</w:t>
      </w:r>
    </w:p>
    <w:p w:rsidR="00031943" w:rsidRDefault="00031943" w:rsidP="00860919">
      <w:pPr>
        <w:rPr>
          <w:rFonts w:ascii="Arial" w:eastAsia="Batang" w:hAnsi="Arial" w:cs="Arial"/>
          <w:i/>
          <w:color w:val="A6A6A6" w:themeColor="background1" w:themeShade="A6"/>
          <w:sz w:val="18"/>
          <w:szCs w:val="18"/>
          <w:lang w:eastAsia="ar-SA"/>
        </w:rPr>
      </w:pPr>
    </w:p>
    <w:p w:rsidR="00031943" w:rsidRPr="00031943" w:rsidRDefault="00031943" w:rsidP="00860919">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F81DA8" w:rsidRPr="00F81DA8" w:rsidRDefault="00F81DA8" w:rsidP="003F3E45">
      <w:pPr>
        <w:pStyle w:val="Paragraphedeliste"/>
        <w:numPr>
          <w:ilvl w:val="0"/>
          <w:numId w:val="7"/>
        </w:numPr>
        <w:ind w:firstLineChars="0"/>
        <w:rPr>
          <w:lang w:eastAsia="zh-CN"/>
        </w:rPr>
      </w:pPr>
      <w:r w:rsidRPr="00F81DA8">
        <w:rPr>
          <w:lang w:eastAsia="zh-CN"/>
        </w:rPr>
        <w:t>Updates to be reflected in 501/2 based on SA3 outcome</w:t>
      </w:r>
    </w:p>
    <w:p w:rsidR="00F81DA8" w:rsidRPr="00F81DA8" w:rsidRDefault="00F81DA8" w:rsidP="003F3E45">
      <w:pPr>
        <w:pStyle w:val="Paragraphedeliste"/>
        <w:numPr>
          <w:ilvl w:val="0"/>
          <w:numId w:val="7"/>
        </w:numPr>
        <w:ind w:firstLineChars="0"/>
        <w:rPr>
          <w:lang w:eastAsia="zh-CN"/>
        </w:rPr>
      </w:pPr>
      <w:r w:rsidRPr="00F81DA8">
        <w:rPr>
          <w:lang w:eastAsia="zh-CN"/>
        </w:rPr>
        <w:t>Liaison and discussion with RAN and SA3</w:t>
      </w:r>
    </w:p>
    <w:p w:rsidR="00F81DA8" w:rsidRDefault="00F81DA8" w:rsidP="003F3E45">
      <w:pPr>
        <w:pStyle w:val="Paragraphedeliste"/>
        <w:numPr>
          <w:ilvl w:val="0"/>
          <w:numId w:val="7"/>
        </w:numPr>
        <w:ind w:firstLineChars="0"/>
        <w:rPr>
          <w:lang w:eastAsia="zh-CN"/>
        </w:rPr>
      </w:pPr>
      <w:r w:rsidRPr="00F81DA8">
        <w:rPr>
          <w:rFonts w:hint="eastAsia"/>
          <w:lang w:eastAsia="zh-CN"/>
        </w:rPr>
        <w:t>…</w:t>
      </w:r>
    </w:p>
    <w:p w:rsidR="00EC3C65" w:rsidRDefault="00EC3C65" w:rsidP="00EC3C65">
      <w:pPr>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Pr="00031943" w:rsidRDefault="00031943" w:rsidP="00EC3C65">
      <w:pPr>
        <w:rPr>
          <w:lang w:eastAsia="zh-CN"/>
        </w:rPr>
      </w:pPr>
    </w:p>
    <w:p w:rsidR="00EC3C65" w:rsidRDefault="00EC3C65" w:rsidP="00EC3C65">
      <w:pPr>
        <w:pStyle w:val="Titre2"/>
        <w:rPr>
          <w:lang w:eastAsia="zh-CN"/>
        </w:rPr>
      </w:pPr>
      <w:r>
        <w:rPr>
          <w:lang w:eastAsia="zh-CN"/>
        </w:rPr>
        <w:t xml:space="preserve">6.5.5 </w:t>
      </w:r>
      <w:proofErr w:type="spellStart"/>
      <w:r>
        <w:rPr>
          <w:lang w:eastAsia="zh-CN"/>
        </w:rPr>
        <w:t>QoS</w:t>
      </w:r>
      <w:proofErr w:type="spellEnd"/>
      <w:r>
        <w:rPr>
          <w:lang w:eastAsia="zh-CN"/>
        </w:rPr>
        <w:t xml:space="preserve"> concept and functionality</w:t>
      </w:r>
    </w:p>
    <w:p w:rsidR="00EC3C65" w:rsidRDefault="00EC3C65" w:rsidP="00EC3C65">
      <w:pPr>
        <w:rPr>
          <w:i/>
          <w:color w:val="808080" w:themeColor="background1" w:themeShade="80"/>
          <w:lang w:eastAsia="zh-CN"/>
        </w:rPr>
      </w:pPr>
      <w:proofErr w:type="gramStart"/>
      <w:r w:rsidRPr="00EC3C65">
        <w:rPr>
          <w:i/>
          <w:color w:val="808080" w:themeColor="background1" w:themeShade="80"/>
          <w:lang w:eastAsia="zh-CN"/>
        </w:rPr>
        <w:t>Related high level function descriptions.</w:t>
      </w:r>
      <w:proofErr w:type="gramEnd"/>
      <w:r w:rsidRPr="00EC3C65">
        <w:rPr>
          <w:i/>
          <w:color w:val="808080" w:themeColor="background1" w:themeShade="80"/>
          <w:lang w:eastAsia="zh-CN"/>
        </w:rPr>
        <w:t xml:space="preserve"> Related system procedure flows. Related service based procedures. . Any </w:t>
      </w:r>
      <w:proofErr w:type="spellStart"/>
      <w:r w:rsidRPr="00EC3C65">
        <w:rPr>
          <w:i/>
          <w:color w:val="808080" w:themeColor="background1" w:themeShade="80"/>
          <w:lang w:eastAsia="zh-CN"/>
        </w:rPr>
        <w:t>QoS</w:t>
      </w:r>
      <w:proofErr w:type="spellEnd"/>
      <w:r w:rsidRPr="00EC3C65">
        <w:rPr>
          <w:i/>
          <w:color w:val="808080" w:themeColor="background1" w:themeShade="80"/>
          <w:lang w:eastAsia="zh-CN"/>
        </w:rPr>
        <w:t xml:space="preserve"> related aspects from specific services support.</w:t>
      </w:r>
    </w:p>
    <w:p w:rsidR="00031943" w:rsidRDefault="00031943" w:rsidP="00EC3C65">
      <w:pPr>
        <w:rPr>
          <w:i/>
          <w:color w:val="808080" w:themeColor="background1" w:themeShade="80"/>
          <w:lang w:eastAsia="zh-CN"/>
        </w:rPr>
      </w:pPr>
    </w:p>
    <w:p w:rsidR="00031943" w:rsidRPr="00031943" w:rsidRDefault="00031943" w:rsidP="00EC3C65">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EC3C65" w:rsidRPr="00EC3C65" w:rsidRDefault="00EC3C65" w:rsidP="003F3E45">
      <w:pPr>
        <w:pStyle w:val="Paragraphedeliste"/>
        <w:numPr>
          <w:ilvl w:val="0"/>
          <w:numId w:val="8"/>
        </w:numPr>
        <w:ind w:firstLineChars="0"/>
        <w:rPr>
          <w:lang w:eastAsia="zh-CN"/>
        </w:rPr>
      </w:pPr>
      <w:r w:rsidRPr="00EC3C65">
        <w:rPr>
          <w:lang w:eastAsia="zh-CN"/>
        </w:rPr>
        <w:t xml:space="preserve">SDF and </w:t>
      </w:r>
      <w:proofErr w:type="spellStart"/>
      <w:r w:rsidRPr="00EC3C65">
        <w:rPr>
          <w:lang w:eastAsia="zh-CN"/>
        </w:rPr>
        <w:t>QoS</w:t>
      </w:r>
      <w:proofErr w:type="spellEnd"/>
      <w:r w:rsidRPr="00EC3C65">
        <w:rPr>
          <w:lang w:eastAsia="zh-CN"/>
        </w:rPr>
        <w:t xml:space="preserve"> flow binding</w:t>
      </w:r>
    </w:p>
    <w:p w:rsidR="00421559" w:rsidRDefault="00421559" w:rsidP="003F3E45">
      <w:pPr>
        <w:pStyle w:val="Paragraphedeliste"/>
        <w:numPr>
          <w:ilvl w:val="0"/>
          <w:numId w:val="8"/>
        </w:numPr>
        <w:ind w:firstLineChars="0"/>
        <w:rPr>
          <w:lang w:eastAsia="zh-CN"/>
        </w:rPr>
      </w:pPr>
      <w:r w:rsidRPr="00421559">
        <w:rPr>
          <w:lang w:eastAsia="zh-CN"/>
        </w:rPr>
        <w:t>Complete RQ concept</w:t>
      </w:r>
    </w:p>
    <w:p w:rsidR="00EC3C65" w:rsidRPr="00EC3C65" w:rsidRDefault="00EC3C65" w:rsidP="003F3E45">
      <w:pPr>
        <w:pStyle w:val="Paragraphedeliste"/>
        <w:numPr>
          <w:ilvl w:val="1"/>
          <w:numId w:val="6"/>
        </w:numPr>
        <w:ind w:firstLineChars="0"/>
        <w:rPr>
          <w:lang w:eastAsia="zh-CN"/>
        </w:rPr>
      </w:pPr>
      <w:r w:rsidRPr="00EC3C65">
        <w:rPr>
          <w:lang w:eastAsia="zh-CN"/>
        </w:rPr>
        <w:t>RQ deactivation</w:t>
      </w:r>
    </w:p>
    <w:p w:rsidR="00421559" w:rsidRDefault="00421559" w:rsidP="003F3E45">
      <w:pPr>
        <w:pStyle w:val="Paragraphedeliste"/>
        <w:numPr>
          <w:ilvl w:val="1"/>
          <w:numId w:val="6"/>
        </w:numPr>
        <w:ind w:firstLineChars="0"/>
        <w:rPr>
          <w:lang w:eastAsia="zh-CN"/>
        </w:rPr>
      </w:pPr>
      <w:r w:rsidRPr="00421559">
        <w:rPr>
          <w:lang w:eastAsia="zh-CN"/>
        </w:rPr>
        <w:t>How does 5GC know that RQ is supported by the UE, and does the 5GC need to know</w:t>
      </w:r>
      <w:r>
        <w:rPr>
          <w:lang w:eastAsia="zh-CN"/>
        </w:rPr>
        <w:t xml:space="preserve"> </w:t>
      </w:r>
    </w:p>
    <w:p w:rsidR="00EC3C65" w:rsidRPr="00EC3C65" w:rsidRDefault="00EC3C65" w:rsidP="003F3E45">
      <w:pPr>
        <w:pStyle w:val="Paragraphedeliste"/>
        <w:numPr>
          <w:ilvl w:val="0"/>
          <w:numId w:val="8"/>
        </w:numPr>
        <w:ind w:firstLineChars="0"/>
        <w:rPr>
          <w:lang w:eastAsia="zh-CN"/>
        </w:rPr>
      </w:pPr>
      <w:proofErr w:type="spellStart"/>
      <w:r w:rsidRPr="00EC3C65">
        <w:rPr>
          <w:lang w:eastAsia="zh-CN"/>
        </w:rPr>
        <w:t>QoS</w:t>
      </w:r>
      <w:proofErr w:type="spellEnd"/>
      <w:r w:rsidRPr="00EC3C65">
        <w:rPr>
          <w:lang w:eastAsia="zh-CN"/>
        </w:rPr>
        <w:t xml:space="preserve"> support  for the Non-3GPP access</w:t>
      </w:r>
    </w:p>
    <w:p w:rsidR="00A94C5E" w:rsidRDefault="00A94C5E" w:rsidP="003F3E45">
      <w:pPr>
        <w:pStyle w:val="Paragraphedeliste"/>
        <w:numPr>
          <w:ilvl w:val="0"/>
          <w:numId w:val="8"/>
        </w:numPr>
        <w:ind w:firstLineChars="0"/>
        <w:rPr>
          <w:lang w:eastAsia="zh-CN"/>
        </w:rPr>
      </w:pPr>
      <w:proofErr w:type="spellStart"/>
      <w:r w:rsidRPr="00A94C5E">
        <w:rPr>
          <w:lang w:eastAsia="zh-CN"/>
        </w:rPr>
        <w:t>QoS</w:t>
      </w:r>
      <w:proofErr w:type="spellEnd"/>
      <w:r w:rsidRPr="00A94C5E">
        <w:rPr>
          <w:lang w:eastAsia="zh-CN"/>
        </w:rPr>
        <w:t xml:space="preserve"> control for unstructured PDUs</w:t>
      </w:r>
    </w:p>
    <w:p w:rsidR="00EC3C65" w:rsidRDefault="00EC3C65" w:rsidP="003F3E45">
      <w:pPr>
        <w:pStyle w:val="Paragraphedeliste"/>
        <w:numPr>
          <w:ilvl w:val="0"/>
          <w:numId w:val="8"/>
        </w:numPr>
        <w:ind w:firstLineChars="0"/>
        <w:rPr>
          <w:lang w:eastAsia="zh-CN"/>
        </w:rPr>
      </w:pPr>
      <w:r w:rsidRPr="00EC3C65">
        <w:rPr>
          <w:rFonts w:hint="eastAsia"/>
          <w:lang w:eastAsia="zh-CN"/>
        </w:rPr>
        <w:t>…</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4A5E30" w:rsidRPr="00031943" w:rsidRDefault="004A5E30" w:rsidP="00990EE9">
      <w:pPr>
        <w:rPr>
          <w:lang w:eastAsia="zh-CN"/>
        </w:rPr>
      </w:pPr>
    </w:p>
    <w:p w:rsidR="004A5E30" w:rsidRDefault="004A5E30" w:rsidP="004A5E30">
      <w:pPr>
        <w:pStyle w:val="Titre2"/>
        <w:rPr>
          <w:lang w:eastAsia="zh-CN"/>
        </w:rPr>
      </w:pPr>
      <w:r>
        <w:rPr>
          <w:lang w:eastAsia="zh-CN"/>
        </w:rPr>
        <w:t>6.5.6 Policy and charging control</w:t>
      </w:r>
    </w:p>
    <w:p w:rsidR="004A5E30" w:rsidRDefault="004A5E30" w:rsidP="004A5E30">
      <w:pPr>
        <w:rPr>
          <w:rFonts w:ascii="Arial" w:eastAsia="Batang" w:hAnsi="Arial" w:cs="Arial"/>
          <w:i/>
          <w:color w:val="808080" w:themeColor="background1" w:themeShade="80"/>
          <w:sz w:val="18"/>
          <w:szCs w:val="18"/>
          <w:lang w:eastAsia="ar-SA"/>
        </w:rPr>
      </w:pPr>
      <w:proofErr w:type="gramStart"/>
      <w:r w:rsidRPr="004A5E30">
        <w:rPr>
          <w:rFonts w:ascii="Arial" w:eastAsia="Batang" w:hAnsi="Arial" w:cs="Arial"/>
          <w:i/>
          <w:color w:val="808080" w:themeColor="background1" w:themeShade="80"/>
          <w:sz w:val="18"/>
          <w:szCs w:val="18"/>
          <w:lang w:eastAsia="ar-SA"/>
        </w:rPr>
        <w:t>Related high level function descriptions.</w:t>
      </w:r>
      <w:proofErr w:type="gramEnd"/>
      <w:r w:rsidRPr="004A5E30">
        <w:rPr>
          <w:rFonts w:ascii="Arial" w:eastAsia="Batang" w:hAnsi="Arial" w:cs="Arial"/>
          <w:i/>
          <w:color w:val="808080" w:themeColor="background1" w:themeShade="80"/>
          <w:sz w:val="18"/>
          <w:szCs w:val="18"/>
          <w:lang w:eastAsia="ar-SA"/>
        </w:rPr>
        <w:t xml:space="preserve"> Related system procedure flows. Related service based procedures.</w:t>
      </w:r>
    </w:p>
    <w:p w:rsidR="00031943" w:rsidRDefault="00031943" w:rsidP="004A5E30">
      <w:pPr>
        <w:rPr>
          <w:rFonts w:ascii="Arial" w:eastAsia="Batang" w:hAnsi="Arial" w:cs="Arial"/>
          <w:i/>
          <w:color w:val="808080" w:themeColor="background1" w:themeShade="80"/>
          <w:sz w:val="18"/>
          <w:szCs w:val="18"/>
          <w:lang w:eastAsia="ar-SA"/>
        </w:rPr>
      </w:pPr>
    </w:p>
    <w:p w:rsidR="00031943" w:rsidRPr="00031943" w:rsidRDefault="00031943" w:rsidP="004A5E30">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4A5E30" w:rsidRPr="004A5E30" w:rsidRDefault="004A5E30" w:rsidP="003F3E45">
      <w:pPr>
        <w:pStyle w:val="Paragraphedeliste"/>
        <w:numPr>
          <w:ilvl w:val="0"/>
          <w:numId w:val="16"/>
        </w:numPr>
        <w:ind w:firstLineChars="0"/>
        <w:rPr>
          <w:lang w:eastAsia="zh-CN"/>
        </w:rPr>
      </w:pPr>
      <w:r w:rsidRPr="004A5E30">
        <w:rPr>
          <w:lang w:eastAsia="zh-CN"/>
        </w:rPr>
        <w:t>Refine policy architecture &amp; functions (e.g., NWDA, support slicing with common or slice-specific PCF)</w:t>
      </w:r>
    </w:p>
    <w:p w:rsidR="004A5E30" w:rsidRPr="004A5E30" w:rsidRDefault="004A5E30" w:rsidP="003F3E45">
      <w:pPr>
        <w:pStyle w:val="Paragraphedeliste"/>
        <w:numPr>
          <w:ilvl w:val="0"/>
          <w:numId w:val="16"/>
        </w:numPr>
        <w:ind w:firstLineChars="0"/>
        <w:rPr>
          <w:lang w:eastAsia="zh-CN"/>
        </w:rPr>
      </w:pPr>
      <w:r w:rsidRPr="004A5E30">
        <w:rPr>
          <w:lang w:eastAsia="zh-CN"/>
        </w:rPr>
        <w:t>PCF service clarification/identification</w:t>
      </w:r>
    </w:p>
    <w:p w:rsidR="004A5E30" w:rsidRPr="004A5E30" w:rsidRDefault="004A5E30" w:rsidP="003F3E45">
      <w:pPr>
        <w:pStyle w:val="Paragraphedeliste"/>
        <w:numPr>
          <w:ilvl w:val="0"/>
          <w:numId w:val="16"/>
        </w:numPr>
        <w:ind w:firstLineChars="0"/>
        <w:rPr>
          <w:lang w:eastAsia="zh-CN"/>
        </w:rPr>
      </w:pPr>
      <w:r w:rsidRPr="004A5E30">
        <w:rPr>
          <w:lang w:eastAsia="zh-CN"/>
        </w:rPr>
        <w:t>Completion of the exercise - distribution of policy control functions.</w:t>
      </w:r>
    </w:p>
    <w:p w:rsidR="004A5E30" w:rsidRPr="004A5E30" w:rsidRDefault="004A5E30" w:rsidP="003F3E45">
      <w:pPr>
        <w:pStyle w:val="Paragraphedeliste"/>
        <w:numPr>
          <w:ilvl w:val="0"/>
          <w:numId w:val="16"/>
        </w:numPr>
        <w:ind w:firstLineChars="0"/>
        <w:rPr>
          <w:lang w:eastAsia="zh-CN"/>
        </w:rPr>
      </w:pPr>
      <w:r w:rsidRPr="004A5E30">
        <w:rPr>
          <w:lang w:eastAsia="zh-CN"/>
        </w:rPr>
        <w:t>Policy enforcement</w:t>
      </w:r>
    </w:p>
    <w:p w:rsidR="004A5E30" w:rsidRPr="004A5E30" w:rsidRDefault="004A5E30" w:rsidP="003F3E45">
      <w:pPr>
        <w:pStyle w:val="Paragraphedeliste"/>
        <w:numPr>
          <w:ilvl w:val="0"/>
          <w:numId w:val="16"/>
        </w:numPr>
        <w:ind w:firstLineChars="0"/>
        <w:rPr>
          <w:lang w:eastAsia="zh-CN"/>
        </w:rPr>
      </w:pPr>
      <w:r w:rsidRPr="004A5E30">
        <w:rPr>
          <w:lang w:eastAsia="zh-CN"/>
        </w:rPr>
        <w:t>UE policy provisioning</w:t>
      </w:r>
    </w:p>
    <w:p w:rsidR="004A5E30" w:rsidRDefault="004A5E30" w:rsidP="003F3E45">
      <w:pPr>
        <w:pStyle w:val="Paragraphedeliste"/>
        <w:numPr>
          <w:ilvl w:val="0"/>
          <w:numId w:val="16"/>
        </w:numPr>
        <w:ind w:firstLineChars="0"/>
        <w:rPr>
          <w:lang w:eastAsia="zh-CN"/>
        </w:rPr>
      </w:pPr>
      <w:r w:rsidRPr="004A5E30">
        <w:rPr>
          <w:rFonts w:hint="eastAsia"/>
          <w:lang w:eastAsia="zh-CN"/>
        </w:rPr>
        <w:t>…</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4A5E30" w:rsidRPr="00031943" w:rsidRDefault="004A5E30" w:rsidP="004A5E30">
      <w:pPr>
        <w:rPr>
          <w:lang w:eastAsia="zh-CN"/>
        </w:rPr>
      </w:pPr>
    </w:p>
    <w:p w:rsidR="004A5E30" w:rsidRDefault="004A5E30" w:rsidP="004A5E30">
      <w:pPr>
        <w:pStyle w:val="Titre2"/>
        <w:rPr>
          <w:lang w:eastAsia="zh-CN"/>
        </w:rPr>
      </w:pPr>
      <w:r>
        <w:rPr>
          <w:lang w:eastAsia="zh-CN"/>
        </w:rPr>
        <w:t>6.5.7 3GPP access specific functionality and flows</w:t>
      </w:r>
    </w:p>
    <w:p w:rsidR="004A5E30" w:rsidRDefault="004A5E30" w:rsidP="004A5E30">
      <w:pPr>
        <w:rPr>
          <w:i/>
          <w:color w:val="808080" w:themeColor="background1" w:themeShade="80"/>
          <w:lang w:eastAsia="zh-CN"/>
        </w:rPr>
      </w:pPr>
      <w:r w:rsidRPr="004A5E30">
        <w:rPr>
          <w:i/>
          <w:color w:val="808080" w:themeColor="background1" w:themeShade="80"/>
          <w:lang w:eastAsia="zh-CN"/>
        </w:rPr>
        <w:t xml:space="preserve">Related high level functions and procedures, including 3GGP access related specifics of RM and CM states and registration procedures. Related service based procedures, if primarily motivated by the procedures here. </w:t>
      </w:r>
      <w:proofErr w:type="gramStart"/>
      <w:r w:rsidRPr="004A5E30">
        <w:rPr>
          <w:i/>
          <w:color w:val="808080" w:themeColor="background1" w:themeShade="80"/>
          <w:lang w:eastAsia="zh-CN"/>
        </w:rPr>
        <w:t xml:space="preserve">Also on radio and CN idle related aspects, i.e. including aspects of </w:t>
      </w:r>
      <w:proofErr w:type="spellStart"/>
      <w:r w:rsidRPr="004A5E30">
        <w:rPr>
          <w:i/>
          <w:color w:val="808080" w:themeColor="background1" w:themeShade="80"/>
          <w:lang w:eastAsia="zh-CN"/>
        </w:rPr>
        <w:t>RRC_inactive</w:t>
      </w:r>
      <w:proofErr w:type="spellEnd"/>
      <w:r w:rsidRPr="004A5E30">
        <w:rPr>
          <w:i/>
          <w:color w:val="808080" w:themeColor="background1" w:themeShade="80"/>
          <w:lang w:eastAsia="zh-CN"/>
        </w:rPr>
        <w:t>.</w:t>
      </w:r>
      <w:proofErr w:type="gramEnd"/>
    </w:p>
    <w:p w:rsidR="00894B85" w:rsidRDefault="00894B85" w:rsidP="004A5E30">
      <w:pPr>
        <w:rPr>
          <w:i/>
          <w:color w:val="808080" w:themeColor="background1" w:themeShade="80"/>
          <w:lang w:eastAsia="zh-CN"/>
        </w:rPr>
      </w:pPr>
    </w:p>
    <w:p w:rsidR="00894B85" w:rsidRDefault="00894B85" w:rsidP="00894B85">
      <w:pPr>
        <w:pStyle w:val="Titre3"/>
        <w:rPr>
          <w:lang w:eastAsia="zh-CN"/>
        </w:rPr>
      </w:pPr>
      <w:r>
        <w:rPr>
          <w:lang w:eastAsia="zh-CN"/>
        </w:rPr>
        <w:t>6.</w:t>
      </w:r>
      <w:r w:rsidR="00B0241A">
        <w:rPr>
          <w:lang w:eastAsia="zh-CN"/>
        </w:rPr>
        <w:t>5.</w:t>
      </w:r>
      <w:r>
        <w:rPr>
          <w:lang w:eastAsia="zh-CN"/>
        </w:rPr>
        <w:t xml:space="preserve">7.1 </w:t>
      </w:r>
      <w:r w:rsidRPr="00894B85">
        <w:rPr>
          <w:lang w:eastAsia="zh-CN"/>
        </w:rPr>
        <w:t xml:space="preserve">3GPP access specifics of RM and CM states. </w:t>
      </w:r>
    </w:p>
    <w:p w:rsidR="00894B85" w:rsidRDefault="00894B85" w:rsidP="004A5E30">
      <w:pPr>
        <w:rPr>
          <w:i/>
          <w:color w:val="808080" w:themeColor="background1" w:themeShade="80"/>
          <w:lang w:eastAsia="zh-CN"/>
        </w:rPr>
      </w:pPr>
      <w:proofErr w:type="gramStart"/>
      <w:r w:rsidRPr="00894B85">
        <w:rPr>
          <w:i/>
          <w:color w:val="808080" w:themeColor="background1" w:themeShade="80"/>
          <w:lang w:eastAsia="zh-CN"/>
        </w:rPr>
        <w:t>Registration area management and area restriction handling.</w:t>
      </w:r>
      <w:proofErr w:type="gramEnd"/>
      <w:r w:rsidRPr="00894B85">
        <w:rPr>
          <w:i/>
          <w:color w:val="808080" w:themeColor="background1" w:themeShade="80"/>
          <w:lang w:eastAsia="zh-CN"/>
        </w:rPr>
        <w:t xml:space="preserve"> </w:t>
      </w:r>
      <w:proofErr w:type="gramStart"/>
      <w:r w:rsidRPr="00894B85">
        <w:rPr>
          <w:i/>
          <w:color w:val="808080" w:themeColor="background1" w:themeShade="80"/>
          <w:lang w:eastAsia="zh-CN"/>
        </w:rPr>
        <w:t>3GPP access specific aspects of the registration management procedure.</w:t>
      </w:r>
      <w:proofErr w:type="gramEnd"/>
    </w:p>
    <w:p w:rsidR="00031943" w:rsidRDefault="00031943" w:rsidP="004A5E30">
      <w:pPr>
        <w:rPr>
          <w:i/>
          <w:color w:val="808080" w:themeColor="background1" w:themeShade="80"/>
          <w:lang w:eastAsia="zh-CN"/>
        </w:rPr>
      </w:pPr>
    </w:p>
    <w:p w:rsidR="00031943" w:rsidRPr="00031943" w:rsidRDefault="00031943" w:rsidP="004A5E30">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894B85" w:rsidRPr="00894B85" w:rsidRDefault="00894B85" w:rsidP="003F3E45">
      <w:pPr>
        <w:pStyle w:val="Paragraphedeliste"/>
        <w:numPr>
          <w:ilvl w:val="0"/>
          <w:numId w:val="17"/>
        </w:numPr>
        <w:ind w:firstLineChars="0"/>
        <w:rPr>
          <w:lang w:eastAsia="zh-CN"/>
        </w:rPr>
      </w:pPr>
      <w:r w:rsidRPr="00894B85">
        <w:rPr>
          <w:lang w:eastAsia="zh-CN"/>
        </w:rPr>
        <w:t>Mobility management update,</w:t>
      </w:r>
    </w:p>
    <w:p w:rsidR="00894B85" w:rsidRPr="00894B85" w:rsidRDefault="00894B85" w:rsidP="003F3E45">
      <w:pPr>
        <w:pStyle w:val="Paragraphedeliste"/>
        <w:numPr>
          <w:ilvl w:val="0"/>
          <w:numId w:val="18"/>
        </w:numPr>
        <w:ind w:firstLineChars="0"/>
        <w:rPr>
          <w:lang w:eastAsia="zh-CN"/>
        </w:rPr>
      </w:pPr>
      <w:r w:rsidRPr="00894B85">
        <w:rPr>
          <w:lang w:eastAsia="zh-CN"/>
        </w:rPr>
        <w:t>MM in a Non-allowed area</w:t>
      </w:r>
    </w:p>
    <w:p w:rsidR="00894B85" w:rsidRPr="00894B85" w:rsidRDefault="00894B85" w:rsidP="003F3E45">
      <w:pPr>
        <w:pStyle w:val="Paragraphedeliste"/>
        <w:numPr>
          <w:ilvl w:val="0"/>
          <w:numId w:val="18"/>
        </w:numPr>
        <w:ind w:firstLineChars="0"/>
        <w:rPr>
          <w:lang w:eastAsia="zh-CN"/>
        </w:rPr>
      </w:pPr>
      <w:r w:rsidRPr="00894B85">
        <w:rPr>
          <w:lang w:eastAsia="zh-CN"/>
        </w:rPr>
        <w:t>Mobility pattern clarification and related optimization</w:t>
      </w:r>
    </w:p>
    <w:p w:rsidR="00894B85" w:rsidRDefault="00894B85" w:rsidP="003F3E45">
      <w:pPr>
        <w:pStyle w:val="Paragraphedeliste"/>
        <w:numPr>
          <w:ilvl w:val="0"/>
          <w:numId w:val="18"/>
        </w:numPr>
        <w:ind w:firstLineChars="0"/>
        <w:rPr>
          <w:lang w:eastAsia="zh-CN"/>
        </w:rPr>
      </w:pPr>
      <w:r w:rsidRPr="00894B85">
        <w:rPr>
          <w:lang w:eastAsia="zh-CN"/>
        </w:rPr>
        <w:t>Deregistration, etc., procedure over 3GPP access</w:t>
      </w:r>
    </w:p>
    <w:p w:rsidR="005D4309" w:rsidRPr="00517198" w:rsidRDefault="005D4309" w:rsidP="003F3E45">
      <w:pPr>
        <w:pStyle w:val="Paragraphedeliste"/>
        <w:numPr>
          <w:ilvl w:val="0"/>
          <w:numId w:val="17"/>
        </w:numPr>
        <w:ind w:firstLineChars="0"/>
        <w:rPr>
          <w:lang w:eastAsia="zh-CN"/>
        </w:rPr>
      </w:pPr>
      <w:r w:rsidRPr="00517198">
        <w:rPr>
          <w:lang w:eastAsia="zh-CN"/>
        </w:rPr>
        <w:t>DC (dual connectivity) in 5GS</w:t>
      </w:r>
    </w:p>
    <w:p w:rsidR="00067089" w:rsidRDefault="00B77332" w:rsidP="003F3E45">
      <w:pPr>
        <w:pStyle w:val="Paragraphedeliste"/>
        <w:numPr>
          <w:ilvl w:val="0"/>
          <w:numId w:val="17"/>
        </w:numPr>
        <w:ind w:firstLineChars="0"/>
        <w:rPr>
          <w:lang w:eastAsia="zh-CN"/>
        </w:rPr>
      </w:pPr>
      <w:r w:rsidRPr="00B77332">
        <w:rPr>
          <w:lang w:eastAsia="zh-CN"/>
        </w:rPr>
        <w:t>RAN related coordination</w:t>
      </w:r>
    </w:p>
    <w:p w:rsidR="00B77332" w:rsidRDefault="00B77332" w:rsidP="00B77332">
      <w:pPr>
        <w:pStyle w:val="Paragraphedeliste"/>
        <w:ind w:left="420" w:firstLineChars="0" w:firstLine="0"/>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Pr="00031943" w:rsidRDefault="00031943" w:rsidP="00B77332">
      <w:pPr>
        <w:pStyle w:val="Paragraphedeliste"/>
        <w:ind w:left="420" w:firstLineChars="0" w:firstLine="0"/>
        <w:rPr>
          <w:lang w:eastAsia="zh-CN"/>
        </w:rPr>
      </w:pPr>
    </w:p>
    <w:p w:rsidR="00067089" w:rsidRDefault="00067089" w:rsidP="00067089">
      <w:pPr>
        <w:pStyle w:val="Titre3"/>
        <w:rPr>
          <w:lang w:eastAsia="zh-CN"/>
        </w:rPr>
      </w:pPr>
      <w:r>
        <w:rPr>
          <w:lang w:eastAsia="zh-CN"/>
        </w:rPr>
        <w:t>6.</w:t>
      </w:r>
      <w:r w:rsidR="00B0241A">
        <w:rPr>
          <w:lang w:eastAsia="zh-CN"/>
        </w:rPr>
        <w:t>5.</w:t>
      </w:r>
      <w:r>
        <w:rPr>
          <w:lang w:eastAsia="zh-CN"/>
        </w:rPr>
        <w:t xml:space="preserve">7.2 </w:t>
      </w:r>
      <w:r w:rsidRPr="00067089">
        <w:rPr>
          <w:lang w:eastAsia="zh-CN"/>
        </w:rPr>
        <w:t>MICO related</w:t>
      </w: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A4604A" w:rsidRPr="001B4EB3" w:rsidRDefault="00067089" w:rsidP="003F3E45">
      <w:pPr>
        <w:pStyle w:val="Paragraphedeliste"/>
        <w:numPr>
          <w:ilvl w:val="0"/>
          <w:numId w:val="19"/>
        </w:numPr>
        <w:ind w:firstLineChars="0"/>
        <w:rPr>
          <w:lang w:eastAsia="zh-CN"/>
        </w:rPr>
      </w:pPr>
      <w:r w:rsidRPr="00067089">
        <w:rPr>
          <w:lang w:eastAsia="zh-CN"/>
        </w:rPr>
        <w:t>MICO related optimization</w:t>
      </w:r>
    </w:p>
    <w:p w:rsidR="00031943" w:rsidRDefault="00031943" w:rsidP="00031943">
      <w:pPr>
        <w:pStyle w:val="Paragraphedeliste"/>
        <w:ind w:left="420" w:firstLineChars="0" w:firstLine="0"/>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67089" w:rsidRPr="00031943" w:rsidRDefault="00067089" w:rsidP="00067089">
      <w:pPr>
        <w:rPr>
          <w:lang w:eastAsia="zh-CN"/>
        </w:rPr>
      </w:pPr>
    </w:p>
    <w:p w:rsidR="00B0241A" w:rsidRDefault="00B0241A" w:rsidP="00B0241A">
      <w:pPr>
        <w:pStyle w:val="Titre3"/>
        <w:rPr>
          <w:lang w:eastAsia="zh-CN"/>
        </w:rPr>
      </w:pPr>
      <w:r>
        <w:rPr>
          <w:lang w:eastAsia="zh-CN"/>
        </w:rPr>
        <w:t>6.5.7.3 Handover procedures and related</w:t>
      </w:r>
    </w:p>
    <w:p w:rsidR="00031943" w:rsidRDefault="00031943" w:rsidP="00031943">
      <w:pPr>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A4604A" w:rsidRPr="00B0241A" w:rsidRDefault="00B0241A" w:rsidP="003F3E45">
      <w:pPr>
        <w:pStyle w:val="Paragraphedeliste"/>
        <w:numPr>
          <w:ilvl w:val="0"/>
          <w:numId w:val="20"/>
        </w:numPr>
        <w:ind w:firstLineChars="0"/>
        <w:rPr>
          <w:lang w:eastAsia="zh-CN"/>
        </w:rPr>
      </w:pPr>
      <w:r w:rsidRPr="00B0241A">
        <w:rPr>
          <w:lang w:eastAsia="zh-CN"/>
        </w:rPr>
        <w:t>Handover related (e.g., the procedure of N2-based handover) (and impacts to UPF)</w:t>
      </w:r>
    </w:p>
    <w:p w:rsidR="00A4604A" w:rsidRPr="00B0241A" w:rsidRDefault="00B0241A" w:rsidP="003F3E45">
      <w:pPr>
        <w:pStyle w:val="Paragraphedeliste"/>
        <w:numPr>
          <w:ilvl w:val="0"/>
          <w:numId w:val="21"/>
        </w:numPr>
        <w:ind w:firstLineChars="0"/>
        <w:rPr>
          <w:lang w:eastAsia="zh-CN"/>
        </w:rPr>
      </w:pPr>
      <w:r w:rsidRPr="00B0241A">
        <w:rPr>
          <w:lang w:eastAsia="zh-CN"/>
        </w:rPr>
        <w:t>Additional information flows for required HO scenarios</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B0241A" w:rsidRPr="00031943" w:rsidRDefault="00B0241A" w:rsidP="00B0241A">
      <w:pPr>
        <w:rPr>
          <w:lang w:eastAsia="zh-CN"/>
        </w:rPr>
      </w:pPr>
    </w:p>
    <w:p w:rsidR="00B0241A" w:rsidRPr="00B0241A" w:rsidRDefault="00B0241A" w:rsidP="00B0241A">
      <w:pPr>
        <w:pStyle w:val="Titre3"/>
        <w:rPr>
          <w:lang w:eastAsia="zh-CN"/>
        </w:rPr>
      </w:pPr>
      <w:r>
        <w:rPr>
          <w:lang w:eastAsia="zh-CN"/>
        </w:rPr>
        <w:t xml:space="preserve">6.5.7.4 </w:t>
      </w:r>
      <w:r w:rsidRPr="00B0241A">
        <w:rPr>
          <w:lang w:eastAsia="zh-CN"/>
        </w:rPr>
        <w:t>Service Request procedures and related</w:t>
      </w:r>
    </w:p>
    <w:p w:rsidR="00894B85" w:rsidRDefault="00B0241A" w:rsidP="004A5E30">
      <w:pPr>
        <w:rPr>
          <w:i/>
          <w:color w:val="808080" w:themeColor="background1" w:themeShade="80"/>
          <w:lang w:val="en-US" w:eastAsia="zh-CN"/>
        </w:rPr>
      </w:pPr>
      <w:r>
        <w:rPr>
          <w:i/>
          <w:color w:val="808080" w:themeColor="background1" w:themeShade="80"/>
          <w:lang w:val="en-US" w:eastAsia="zh-CN"/>
        </w:rPr>
        <w:t>I</w:t>
      </w:r>
      <w:r w:rsidRPr="00B0241A">
        <w:rPr>
          <w:i/>
          <w:color w:val="808080" w:themeColor="background1" w:themeShade="80"/>
          <w:lang w:val="en-US" w:eastAsia="zh-CN"/>
        </w:rPr>
        <w:t>ncluding selective activation of UP connections</w:t>
      </w:r>
    </w:p>
    <w:p w:rsidR="00031943" w:rsidRDefault="00031943" w:rsidP="004A5E30">
      <w:pPr>
        <w:rPr>
          <w:i/>
          <w:color w:val="808080" w:themeColor="background1" w:themeShade="80"/>
          <w:lang w:val="en-US" w:eastAsia="zh-CN"/>
        </w:rPr>
      </w:pPr>
    </w:p>
    <w:p w:rsidR="00031943" w:rsidRPr="00031943" w:rsidRDefault="00031943" w:rsidP="004A5E30">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 xml:space="preserve">s </w:t>
      </w:r>
      <w:r w:rsidRPr="003C4C22">
        <w:rPr>
          <w:rFonts w:ascii="Arial" w:eastAsia="Batang" w:hAnsi="Arial" w:cs="Arial"/>
          <w:sz w:val="18"/>
          <w:szCs w:val="18"/>
          <w:u w:val="single"/>
          <w:lang w:eastAsia="ar-SA"/>
        </w:rPr>
        <w:t xml:space="preserve">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B0241A" w:rsidRDefault="00B0241A" w:rsidP="003F3E45">
      <w:pPr>
        <w:pStyle w:val="Paragraphedeliste"/>
        <w:numPr>
          <w:ilvl w:val="0"/>
          <w:numId w:val="23"/>
        </w:numPr>
        <w:ind w:firstLineChars="0"/>
        <w:rPr>
          <w:lang w:eastAsia="zh-CN"/>
        </w:rPr>
      </w:pPr>
      <w:r w:rsidRPr="00B0241A">
        <w:rPr>
          <w:lang w:eastAsia="zh-CN"/>
        </w:rPr>
        <w:t>Per PDU (de)activation</w:t>
      </w:r>
    </w:p>
    <w:p w:rsidR="006E29C6" w:rsidRPr="00517198" w:rsidRDefault="006E29C6" w:rsidP="003F3E45">
      <w:pPr>
        <w:pStyle w:val="Paragraphedeliste"/>
        <w:numPr>
          <w:ilvl w:val="0"/>
          <w:numId w:val="24"/>
        </w:numPr>
        <w:ind w:firstLineChars="0"/>
        <w:rPr>
          <w:lang w:eastAsia="zh-CN"/>
        </w:rPr>
      </w:pPr>
      <w:r w:rsidRPr="00517198">
        <w:rPr>
          <w:lang w:eastAsia="zh-CN"/>
        </w:rPr>
        <w:t>Triggers of deactivating a PDU session</w:t>
      </w:r>
    </w:p>
    <w:p w:rsidR="00031943" w:rsidRDefault="00031943" w:rsidP="00031943">
      <w:pPr>
        <w:pStyle w:val="Paragraphedeliste"/>
        <w:ind w:left="420" w:firstLineChars="0" w:firstLine="0"/>
        <w:rPr>
          <w:lang w:eastAsia="zh-CN"/>
        </w:rPr>
      </w:pPr>
    </w:p>
    <w:p w:rsid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Pr="00031943" w:rsidRDefault="00031943" w:rsidP="00031943">
      <w:pPr>
        <w:rPr>
          <w:rFonts w:ascii="Arial" w:eastAsia="Batang" w:hAnsi="Arial" w:cs="Arial"/>
          <w:sz w:val="18"/>
          <w:szCs w:val="18"/>
          <w:u w:val="single"/>
          <w:lang w:eastAsia="ar-SA"/>
        </w:rPr>
      </w:pPr>
    </w:p>
    <w:p w:rsidR="00B0241A" w:rsidRDefault="00B0241A" w:rsidP="00B0241A">
      <w:pPr>
        <w:pStyle w:val="Titre3"/>
        <w:rPr>
          <w:lang w:eastAsia="zh-CN"/>
        </w:rPr>
      </w:pPr>
      <w:r>
        <w:rPr>
          <w:lang w:eastAsia="zh-CN"/>
        </w:rPr>
        <w:t xml:space="preserve">6.5.7.5 </w:t>
      </w:r>
      <w:proofErr w:type="spellStart"/>
      <w:r w:rsidRPr="00B0241A">
        <w:rPr>
          <w:lang w:eastAsia="zh-CN"/>
        </w:rPr>
        <w:t>RRC_inactive</w:t>
      </w:r>
      <w:proofErr w:type="spellEnd"/>
      <w:r w:rsidRPr="00B0241A">
        <w:rPr>
          <w:lang w:eastAsia="zh-CN"/>
        </w:rPr>
        <w:t xml:space="preserve"> related</w:t>
      </w:r>
    </w:p>
    <w:p w:rsidR="0001402A" w:rsidRPr="0001402A" w:rsidRDefault="0001402A" w:rsidP="0001402A">
      <w:pPr>
        <w:rPr>
          <w:lang w:eastAsia="zh-CN"/>
        </w:rPr>
      </w:pPr>
    </w:p>
    <w:p w:rsidR="0001402A" w:rsidRPr="0001402A" w:rsidRDefault="0001402A" w:rsidP="0001402A">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Pr>
          <w:rFonts w:ascii="Arial" w:eastAsia="Batang" w:hAnsi="Arial" w:cs="Arial"/>
          <w:sz w:val="18"/>
          <w:szCs w:val="18"/>
          <w:u w:val="single"/>
          <w:lang w:eastAsia="ar-SA"/>
        </w:rPr>
        <w:t xml:space="preserve">s </w:t>
      </w:r>
      <w:r w:rsidRPr="003C4C22">
        <w:rPr>
          <w:rFonts w:ascii="Arial" w:eastAsia="Batang" w:hAnsi="Arial" w:cs="Arial"/>
          <w:sz w:val="18"/>
          <w:szCs w:val="18"/>
          <w:u w:val="single"/>
          <w:lang w:eastAsia="ar-SA"/>
        </w:rPr>
        <w:t xml:space="preserve">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B0241A" w:rsidRPr="00B0241A" w:rsidRDefault="00B0241A" w:rsidP="003F3E45">
      <w:pPr>
        <w:pStyle w:val="Paragraphedeliste"/>
        <w:numPr>
          <w:ilvl w:val="0"/>
          <w:numId w:val="22"/>
        </w:numPr>
        <w:ind w:firstLineChars="0"/>
        <w:rPr>
          <w:lang w:eastAsia="zh-CN"/>
        </w:rPr>
      </w:pPr>
      <w:r w:rsidRPr="00B0241A">
        <w:rPr>
          <w:lang w:eastAsia="zh-CN"/>
        </w:rPr>
        <w:t>System impact of RRC-INACTIVE</w:t>
      </w:r>
    </w:p>
    <w:p w:rsidR="00B0241A" w:rsidRDefault="00B0241A" w:rsidP="00B77332">
      <w:pPr>
        <w:rPr>
          <w:lang w:eastAsia="zh-CN"/>
        </w:rPr>
      </w:pPr>
    </w:p>
    <w:p w:rsidR="0001402A" w:rsidRPr="0001402A" w:rsidRDefault="0001402A" w:rsidP="0001402A">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1402A" w:rsidRPr="0001402A" w:rsidRDefault="0001402A" w:rsidP="00B77332">
      <w:pPr>
        <w:rPr>
          <w:lang w:eastAsia="zh-CN"/>
        </w:rPr>
      </w:pPr>
    </w:p>
    <w:p w:rsidR="00B77332" w:rsidRDefault="00B77332" w:rsidP="00B77332">
      <w:pPr>
        <w:pStyle w:val="Titre2"/>
        <w:rPr>
          <w:lang w:eastAsia="zh-CN"/>
        </w:rPr>
      </w:pPr>
      <w:r>
        <w:rPr>
          <w:lang w:eastAsia="zh-CN"/>
        </w:rPr>
        <w:t xml:space="preserve">6.5.8 Specific services support </w:t>
      </w:r>
    </w:p>
    <w:p w:rsidR="00B77332" w:rsidRPr="00B77332" w:rsidRDefault="00B77332" w:rsidP="00B77332">
      <w:pPr>
        <w:rPr>
          <w:i/>
          <w:color w:val="808080" w:themeColor="background1" w:themeShade="80"/>
          <w:lang w:eastAsia="zh-CN"/>
        </w:rPr>
      </w:pPr>
      <w:r w:rsidRPr="00B77332">
        <w:rPr>
          <w:i/>
          <w:color w:val="808080" w:themeColor="background1" w:themeShade="80"/>
          <w:lang w:eastAsia="zh-CN"/>
        </w:rPr>
        <w:t xml:space="preserve">Any </w:t>
      </w:r>
      <w:proofErr w:type="spellStart"/>
      <w:r w:rsidRPr="00B77332">
        <w:rPr>
          <w:i/>
          <w:color w:val="808080" w:themeColor="background1" w:themeShade="80"/>
          <w:lang w:eastAsia="zh-CN"/>
        </w:rPr>
        <w:t>QoS</w:t>
      </w:r>
      <w:proofErr w:type="spellEnd"/>
      <w:r w:rsidRPr="00B77332">
        <w:rPr>
          <w:i/>
          <w:color w:val="808080" w:themeColor="background1" w:themeShade="80"/>
          <w:lang w:eastAsia="zh-CN"/>
        </w:rPr>
        <w:t xml:space="preserve"> related aspects from specific services support, like MPS, are handled under 6.5.5.</w:t>
      </w:r>
    </w:p>
    <w:p w:rsidR="00B77332" w:rsidRDefault="00B77332" w:rsidP="00B77332">
      <w:pPr>
        <w:rPr>
          <w:lang w:eastAsia="zh-CN"/>
        </w:rPr>
      </w:pPr>
    </w:p>
    <w:p w:rsidR="00B77332" w:rsidRDefault="00B77332" w:rsidP="00B77332">
      <w:pPr>
        <w:pStyle w:val="Titre3"/>
        <w:rPr>
          <w:lang w:eastAsia="zh-CN"/>
        </w:rPr>
      </w:pPr>
      <w:r>
        <w:rPr>
          <w:lang w:eastAsia="zh-CN"/>
        </w:rPr>
        <w:t>6.5.8.1 Specific services support – NAS support functionality for services</w:t>
      </w:r>
    </w:p>
    <w:p w:rsidR="00B77332" w:rsidRDefault="00B77332" w:rsidP="00B77332">
      <w:pPr>
        <w:rPr>
          <w:i/>
          <w:color w:val="808080" w:themeColor="background1" w:themeShade="80"/>
          <w:lang w:eastAsia="zh-CN"/>
        </w:rPr>
      </w:pPr>
      <w:r w:rsidRPr="00B77332">
        <w:rPr>
          <w:i/>
          <w:color w:val="808080" w:themeColor="background1" w:themeShade="80"/>
          <w:lang w:eastAsia="zh-CN"/>
        </w:rPr>
        <w:t>NAS level procedures and functions that are needed to support or enable specific services, e.g. for carrying SMS or enabling IMS emergency services.</w:t>
      </w:r>
    </w:p>
    <w:p w:rsidR="00031943" w:rsidRDefault="00031943" w:rsidP="00B77332">
      <w:pPr>
        <w:rPr>
          <w:i/>
          <w:color w:val="808080" w:themeColor="background1" w:themeShade="80"/>
          <w:lang w:eastAsia="zh-CN"/>
        </w:rPr>
      </w:pPr>
    </w:p>
    <w:p w:rsidR="00031943" w:rsidRPr="00031943" w:rsidRDefault="00031943" w:rsidP="00B77332">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790E3A" w:rsidRPr="00790E3A" w:rsidRDefault="00790E3A" w:rsidP="003F3E45">
      <w:pPr>
        <w:pStyle w:val="Paragraphedeliste"/>
        <w:numPr>
          <w:ilvl w:val="0"/>
          <w:numId w:val="25"/>
        </w:numPr>
        <w:ind w:firstLineChars="0"/>
        <w:rPr>
          <w:lang w:eastAsia="zh-CN"/>
        </w:rPr>
      </w:pPr>
      <w:r w:rsidRPr="00790E3A">
        <w:rPr>
          <w:lang w:eastAsia="zh-CN"/>
        </w:rPr>
        <w:t>Information flows for identified services (e.g., SMS, IMS related, and MPS/PWS related call flows)</w:t>
      </w:r>
    </w:p>
    <w:p w:rsidR="00790E3A" w:rsidRPr="00790E3A" w:rsidRDefault="00790E3A" w:rsidP="003F3E45">
      <w:pPr>
        <w:pStyle w:val="Paragraphedeliste"/>
        <w:numPr>
          <w:ilvl w:val="0"/>
          <w:numId w:val="26"/>
        </w:numPr>
        <w:ind w:firstLineChars="0"/>
        <w:rPr>
          <w:lang w:eastAsia="zh-CN"/>
        </w:rPr>
      </w:pPr>
      <w:r w:rsidRPr="00790E3A">
        <w:rPr>
          <w:lang w:eastAsia="zh-CN"/>
        </w:rPr>
        <w:t>SMS over NAS procedure optimization</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790E3A" w:rsidRPr="00031943" w:rsidRDefault="00790E3A" w:rsidP="00790E3A">
      <w:pPr>
        <w:rPr>
          <w:i/>
          <w:color w:val="808080" w:themeColor="background1" w:themeShade="80"/>
          <w:lang w:eastAsia="zh-CN"/>
        </w:rPr>
      </w:pPr>
    </w:p>
    <w:p w:rsidR="00790E3A" w:rsidRPr="00790E3A" w:rsidRDefault="00790E3A" w:rsidP="00790E3A">
      <w:pPr>
        <w:pStyle w:val="Titre3"/>
        <w:rPr>
          <w:lang w:eastAsia="zh-CN"/>
        </w:rPr>
      </w:pPr>
      <w:r>
        <w:rPr>
          <w:lang w:eastAsia="zh-CN"/>
        </w:rPr>
        <w:t xml:space="preserve">6.5.8.2 </w:t>
      </w:r>
      <w:r w:rsidRPr="00790E3A">
        <w:rPr>
          <w:lang w:eastAsia="zh-CN"/>
        </w:rPr>
        <w:t>Specific services support – above NAS</w:t>
      </w:r>
    </w:p>
    <w:p w:rsidR="00790E3A" w:rsidRDefault="00790E3A" w:rsidP="00790E3A">
      <w:pPr>
        <w:rPr>
          <w:i/>
          <w:color w:val="808080" w:themeColor="background1" w:themeShade="80"/>
          <w:lang w:eastAsia="zh-CN"/>
        </w:rPr>
      </w:pPr>
      <w:proofErr w:type="gramStart"/>
      <w:r w:rsidRPr="00790E3A">
        <w:rPr>
          <w:i/>
          <w:color w:val="808080" w:themeColor="background1" w:themeShade="80"/>
          <w:lang w:eastAsia="zh-CN"/>
        </w:rPr>
        <w:t>SMS, PWS, IMS or Location Services procedures and functions that are above or outside NAS.</w:t>
      </w:r>
      <w:proofErr w:type="gramEnd"/>
    </w:p>
    <w:p w:rsidR="00031943" w:rsidRDefault="00031943" w:rsidP="00790E3A">
      <w:pPr>
        <w:rPr>
          <w:i/>
          <w:color w:val="808080" w:themeColor="background1" w:themeShade="80"/>
          <w:lang w:eastAsia="zh-CN"/>
        </w:rPr>
      </w:pPr>
    </w:p>
    <w:p w:rsidR="00031943" w:rsidRPr="00031943" w:rsidRDefault="00031943" w:rsidP="00790E3A">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A4604A" w:rsidRPr="00790E3A" w:rsidRDefault="00790E3A" w:rsidP="003F3E45">
      <w:pPr>
        <w:pStyle w:val="Paragraphedeliste"/>
        <w:numPr>
          <w:ilvl w:val="0"/>
          <w:numId w:val="9"/>
        </w:numPr>
        <w:ind w:firstLineChars="0"/>
        <w:rPr>
          <w:lang w:eastAsia="zh-CN"/>
        </w:rPr>
      </w:pPr>
      <w:r w:rsidRPr="00790E3A">
        <w:rPr>
          <w:lang w:eastAsia="zh-CN"/>
        </w:rPr>
        <w:t>Clarify the ENs of IMS voice supporting</w:t>
      </w:r>
    </w:p>
    <w:p w:rsidR="00A4604A" w:rsidRPr="00790E3A" w:rsidRDefault="00790E3A" w:rsidP="003F3E45">
      <w:pPr>
        <w:pStyle w:val="Paragraphedeliste"/>
        <w:numPr>
          <w:ilvl w:val="0"/>
          <w:numId w:val="27"/>
        </w:numPr>
        <w:ind w:firstLineChars="0"/>
        <w:rPr>
          <w:lang w:eastAsia="zh-CN"/>
        </w:rPr>
      </w:pPr>
      <w:r w:rsidRPr="00790E3A">
        <w:rPr>
          <w:lang w:eastAsia="zh-CN"/>
        </w:rPr>
        <w:t>Policy control support IMS (e.g., Rx/N5 for IMS policy control)</w:t>
      </w:r>
    </w:p>
    <w:p w:rsidR="00A4604A" w:rsidRPr="00790E3A" w:rsidRDefault="00790E3A" w:rsidP="003F3E45">
      <w:pPr>
        <w:pStyle w:val="Paragraphedeliste"/>
        <w:numPr>
          <w:ilvl w:val="0"/>
          <w:numId w:val="27"/>
        </w:numPr>
        <w:ind w:firstLineChars="0"/>
        <w:rPr>
          <w:lang w:eastAsia="zh-CN"/>
        </w:rPr>
      </w:pPr>
      <w:r w:rsidRPr="00790E3A">
        <w:rPr>
          <w:lang w:eastAsia="zh-CN"/>
        </w:rPr>
        <w:t>IMS relation with slicing</w:t>
      </w:r>
    </w:p>
    <w:p w:rsidR="00A4604A" w:rsidRPr="00790E3A" w:rsidRDefault="00790E3A" w:rsidP="003F3E45">
      <w:pPr>
        <w:pStyle w:val="Paragraphedeliste"/>
        <w:numPr>
          <w:ilvl w:val="0"/>
          <w:numId w:val="27"/>
        </w:numPr>
        <w:ind w:firstLineChars="0"/>
        <w:rPr>
          <w:lang w:eastAsia="zh-CN"/>
        </w:rPr>
      </w:pPr>
      <w:r w:rsidRPr="00790E3A">
        <w:rPr>
          <w:lang w:eastAsia="zh-CN"/>
        </w:rPr>
        <w:t>T-ADS related</w:t>
      </w:r>
    </w:p>
    <w:p w:rsidR="00A4604A" w:rsidRPr="00790E3A" w:rsidRDefault="00790E3A" w:rsidP="003F3E45">
      <w:pPr>
        <w:pStyle w:val="Paragraphedeliste"/>
        <w:numPr>
          <w:ilvl w:val="0"/>
          <w:numId w:val="28"/>
        </w:numPr>
        <w:ind w:firstLineChars="0"/>
        <w:rPr>
          <w:lang w:eastAsia="zh-CN"/>
        </w:rPr>
      </w:pPr>
      <w:r w:rsidRPr="00790E3A">
        <w:rPr>
          <w:lang w:eastAsia="zh-CN"/>
        </w:rPr>
        <w:t>Enhancement to support 5G/LTE dual registration</w:t>
      </w:r>
    </w:p>
    <w:p w:rsidR="00A4604A" w:rsidRPr="00790E3A" w:rsidRDefault="00790E3A" w:rsidP="003F3E45">
      <w:pPr>
        <w:pStyle w:val="Paragraphedeliste"/>
        <w:numPr>
          <w:ilvl w:val="0"/>
          <w:numId w:val="9"/>
        </w:numPr>
        <w:ind w:firstLineChars="0"/>
        <w:rPr>
          <w:lang w:eastAsia="zh-CN"/>
        </w:rPr>
      </w:pPr>
      <w:r w:rsidRPr="00790E3A">
        <w:rPr>
          <w:lang w:eastAsia="zh-CN"/>
        </w:rPr>
        <w:t>Support for Public Warning System</w:t>
      </w:r>
    </w:p>
    <w:p w:rsidR="00790E3A" w:rsidRDefault="00790E3A" w:rsidP="003F3E45">
      <w:pPr>
        <w:pStyle w:val="Paragraphedeliste"/>
        <w:numPr>
          <w:ilvl w:val="0"/>
          <w:numId w:val="9"/>
        </w:numPr>
        <w:ind w:firstLineChars="0"/>
        <w:rPr>
          <w:lang w:eastAsia="zh-CN"/>
        </w:rPr>
      </w:pPr>
      <w:r w:rsidRPr="00790E3A">
        <w:rPr>
          <w:lang w:eastAsia="zh-CN"/>
        </w:rPr>
        <w:t>Support for Location Services</w:t>
      </w:r>
    </w:p>
    <w:p w:rsidR="00031943" w:rsidRDefault="00031943" w:rsidP="00031943">
      <w:pPr>
        <w:rPr>
          <w:rFonts w:ascii="Arial" w:eastAsia="Batang" w:hAnsi="Arial" w:cs="Arial"/>
          <w:sz w:val="18"/>
          <w:szCs w:val="18"/>
          <w:u w:val="single"/>
          <w:lang w:eastAsia="ar-SA"/>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Pr="00031943" w:rsidRDefault="00031943" w:rsidP="00031943">
      <w:pPr>
        <w:rPr>
          <w:i/>
          <w:color w:val="808080" w:themeColor="background1" w:themeShade="80"/>
          <w:lang w:eastAsia="zh-CN"/>
        </w:rPr>
      </w:pPr>
    </w:p>
    <w:p w:rsidR="00790E3A" w:rsidRDefault="00790E3A" w:rsidP="00790E3A">
      <w:pPr>
        <w:pStyle w:val="Titre2"/>
        <w:rPr>
          <w:lang w:eastAsia="zh-CN"/>
        </w:rPr>
      </w:pPr>
      <w:r>
        <w:rPr>
          <w:lang w:eastAsia="zh-CN"/>
        </w:rPr>
        <w:t>6.5.9 Interworking and Migration</w:t>
      </w:r>
    </w:p>
    <w:p w:rsidR="00790E3A" w:rsidRDefault="00790E3A" w:rsidP="00790E3A">
      <w:pPr>
        <w:rPr>
          <w:i/>
          <w:color w:val="808080" w:themeColor="background1" w:themeShade="80"/>
          <w:lang w:eastAsia="zh-CN"/>
        </w:rPr>
      </w:pPr>
      <w:proofErr w:type="gramStart"/>
      <w:r w:rsidRPr="00790E3A">
        <w:rPr>
          <w:i/>
          <w:color w:val="808080" w:themeColor="background1" w:themeShade="80"/>
          <w:lang w:eastAsia="zh-CN"/>
        </w:rPr>
        <w:t>Related high level function descriptions.</w:t>
      </w:r>
      <w:proofErr w:type="gramEnd"/>
      <w:r w:rsidRPr="00790E3A">
        <w:rPr>
          <w:i/>
          <w:color w:val="808080" w:themeColor="background1" w:themeShade="80"/>
          <w:lang w:eastAsia="zh-CN"/>
        </w:rPr>
        <w:t xml:space="preserve"> Related system procedure flows. Related service based procedures.</w:t>
      </w:r>
    </w:p>
    <w:p w:rsidR="00031943" w:rsidRDefault="00031943" w:rsidP="00790E3A">
      <w:pPr>
        <w:rPr>
          <w:i/>
          <w:color w:val="808080" w:themeColor="background1" w:themeShade="80"/>
          <w:lang w:eastAsia="zh-CN"/>
        </w:rPr>
      </w:pPr>
    </w:p>
    <w:p w:rsidR="00031943" w:rsidRPr="00031943" w:rsidRDefault="00031943" w:rsidP="00790E3A">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A4604A" w:rsidRDefault="00A4604A" w:rsidP="003F3E45">
      <w:pPr>
        <w:pStyle w:val="Paragraphedeliste"/>
        <w:numPr>
          <w:ilvl w:val="0"/>
          <w:numId w:val="10"/>
        </w:numPr>
        <w:ind w:firstLineChars="0"/>
        <w:rPr>
          <w:lang w:eastAsia="zh-CN"/>
        </w:rPr>
      </w:pPr>
      <w:r w:rsidRPr="00A4604A">
        <w:rPr>
          <w:lang w:eastAsia="zh-CN"/>
        </w:rPr>
        <w:t>General:</w:t>
      </w:r>
    </w:p>
    <w:p w:rsidR="00A4604A" w:rsidRDefault="00A4604A" w:rsidP="003F3E45">
      <w:pPr>
        <w:pStyle w:val="Paragraphedeliste"/>
        <w:numPr>
          <w:ilvl w:val="0"/>
          <w:numId w:val="31"/>
        </w:numPr>
        <w:ind w:firstLineChars="0"/>
        <w:rPr>
          <w:lang w:eastAsia="zh-CN"/>
        </w:rPr>
      </w:pPr>
      <w:r w:rsidRPr="00A4604A">
        <w:rPr>
          <w:lang w:eastAsia="zh-CN"/>
        </w:rPr>
        <w:t>MUST UE also support dual-registration mode?</w:t>
      </w:r>
    </w:p>
    <w:p w:rsidR="00A4604A" w:rsidRPr="00A4604A" w:rsidRDefault="00A4604A" w:rsidP="003F3E45">
      <w:pPr>
        <w:pStyle w:val="Paragraphedeliste"/>
        <w:numPr>
          <w:ilvl w:val="0"/>
          <w:numId w:val="10"/>
        </w:numPr>
        <w:ind w:firstLineChars="0"/>
        <w:rPr>
          <w:lang w:eastAsia="zh-CN"/>
        </w:rPr>
      </w:pPr>
      <w:r w:rsidRPr="00A4604A">
        <w:rPr>
          <w:lang w:eastAsia="zh-CN"/>
        </w:rPr>
        <w:t>Single-registration mode:</w:t>
      </w:r>
    </w:p>
    <w:p w:rsidR="00A4604A" w:rsidRDefault="00A4604A" w:rsidP="003F3E45">
      <w:pPr>
        <w:pStyle w:val="Paragraphedeliste"/>
        <w:numPr>
          <w:ilvl w:val="0"/>
          <w:numId w:val="32"/>
        </w:numPr>
        <w:ind w:firstLineChars="0"/>
        <w:rPr>
          <w:lang w:eastAsia="zh-CN"/>
        </w:rPr>
      </w:pPr>
      <w:r w:rsidRPr="00A4604A">
        <w:rPr>
          <w:lang w:eastAsia="zh-CN"/>
        </w:rPr>
        <w:t>5G -&gt; 4G Handover related</w:t>
      </w:r>
    </w:p>
    <w:p w:rsidR="00A4604A" w:rsidRPr="00A4604A" w:rsidRDefault="00A4604A" w:rsidP="003F3E45">
      <w:pPr>
        <w:pStyle w:val="Paragraphedeliste"/>
        <w:numPr>
          <w:ilvl w:val="0"/>
          <w:numId w:val="34"/>
        </w:numPr>
        <w:ind w:firstLineChars="0"/>
        <w:rPr>
          <w:lang w:eastAsia="zh-CN"/>
        </w:rPr>
      </w:pPr>
      <w:r w:rsidRPr="00A4604A">
        <w:rPr>
          <w:lang w:eastAsia="zh-CN"/>
        </w:rPr>
        <w:t>EPS bearer ID assignment (who generate (UE or AMF) and whether RAN needs to know)</w:t>
      </w:r>
    </w:p>
    <w:p w:rsidR="00A4604A" w:rsidRPr="00A4604A" w:rsidRDefault="00A4604A" w:rsidP="003F3E45">
      <w:pPr>
        <w:pStyle w:val="Paragraphedeliste"/>
        <w:numPr>
          <w:ilvl w:val="0"/>
          <w:numId w:val="34"/>
        </w:numPr>
        <w:ind w:firstLineChars="0"/>
        <w:rPr>
          <w:lang w:eastAsia="zh-CN"/>
        </w:rPr>
      </w:pPr>
      <w:r w:rsidRPr="00A4604A">
        <w:rPr>
          <w:lang w:eastAsia="zh-CN"/>
        </w:rPr>
        <w:t>Is 4G TFT also created and provided to UE?</w:t>
      </w:r>
    </w:p>
    <w:p w:rsidR="00A4604A" w:rsidRPr="00A4604A" w:rsidRDefault="00A4604A" w:rsidP="003F3E45">
      <w:pPr>
        <w:pStyle w:val="Paragraphedeliste"/>
        <w:numPr>
          <w:ilvl w:val="0"/>
          <w:numId w:val="32"/>
        </w:numPr>
        <w:ind w:firstLineChars="0"/>
        <w:rPr>
          <w:lang w:eastAsia="zh-CN"/>
        </w:rPr>
      </w:pPr>
      <w:r w:rsidRPr="00A4604A">
        <w:rPr>
          <w:lang w:eastAsia="zh-CN"/>
        </w:rPr>
        <w:t>4G -&gt; 5G Handover</w:t>
      </w:r>
    </w:p>
    <w:p w:rsidR="00A4604A" w:rsidRPr="00A4604A" w:rsidRDefault="00A4604A" w:rsidP="003F3E45">
      <w:pPr>
        <w:pStyle w:val="Paragraphedeliste"/>
        <w:numPr>
          <w:ilvl w:val="0"/>
          <w:numId w:val="35"/>
        </w:numPr>
        <w:ind w:firstLineChars="0"/>
        <w:rPr>
          <w:lang w:eastAsia="zh-CN"/>
        </w:rPr>
      </w:pPr>
      <w:r w:rsidRPr="00A4604A">
        <w:rPr>
          <w:lang w:eastAsia="zh-CN"/>
        </w:rPr>
        <w:t>Overall Procedure</w:t>
      </w:r>
    </w:p>
    <w:p w:rsidR="00A4604A" w:rsidRDefault="00A4604A" w:rsidP="003F3E45">
      <w:pPr>
        <w:pStyle w:val="Paragraphedeliste"/>
        <w:numPr>
          <w:ilvl w:val="0"/>
          <w:numId w:val="10"/>
        </w:numPr>
        <w:ind w:firstLineChars="0"/>
        <w:rPr>
          <w:lang w:eastAsia="zh-CN"/>
        </w:rPr>
      </w:pPr>
      <w:r w:rsidRPr="00A4604A">
        <w:rPr>
          <w:lang w:eastAsia="zh-CN"/>
        </w:rPr>
        <w:t>Dual registration related</w:t>
      </w:r>
    </w:p>
    <w:p w:rsidR="00A4604A" w:rsidRDefault="001A547D" w:rsidP="003F3E45">
      <w:pPr>
        <w:pStyle w:val="Paragraphedeliste"/>
        <w:numPr>
          <w:ilvl w:val="0"/>
          <w:numId w:val="33"/>
        </w:numPr>
        <w:ind w:firstLineChars="0"/>
        <w:rPr>
          <w:ins w:id="14" w:author="Samsung" w:date="2017-04-17T19:10:00Z"/>
          <w:lang w:eastAsia="zh-CN"/>
        </w:rPr>
      </w:pPr>
      <w:ins w:id="15" w:author="Samsung" w:date="2017-04-17T19:06:00Z">
        <w:r>
          <w:rPr>
            <w:lang w:eastAsia="zh-CN"/>
          </w:rPr>
          <w:t xml:space="preserve">5G-&gt;4G Handover </w:t>
        </w:r>
      </w:ins>
      <w:del w:id="16" w:author="Samsung" w:date="2017-04-17T19:14:00Z">
        <w:r w:rsidR="00A4604A" w:rsidRPr="00A4604A" w:rsidDel="00112881">
          <w:rPr>
            <w:lang w:eastAsia="zh-CN"/>
          </w:rPr>
          <w:delText>Procedure</w:delText>
        </w:r>
      </w:del>
    </w:p>
    <w:p w:rsidR="001A547D" w:rsidRDefault="001A547D">
      <w:pPr>
        <w:pStyle w:val="Paragraphedeliste"/>
        <w:numPr>
          <w:ilvl w:val="0"/>
          <w:numId w:val="42"/>
        </w:numPr>
        <w:ind w:firstLineChars="0"/>
        <w:rPr>
          <w:ins w:id="17" w:author="Samsung" w:date="2017-04-17T19:08:00Z"/>
          <w:lang w:eastAsia="zh-CN"/>
        </w:rPr>
        <w:pPrChange w:id="18" w:author="Samsung" w:date="2017-04-17T19:11:00Z">
          <w:pPr>
            <w:pStyle w:val="Paragraphedeliste"/>
            <w:numPr>
              <w:numId w:val="33"/>
            </w:numPr>
            <w:ind w:left="840" w:firstLineChars="0" w:hanging="330"/>
          </w:pPr>
        </w:pPrChange>
      </w:pPr>
      <w:ins w:id="19" w:author="Samsung" w:date="2017-04-17T19:10:00Z">
        <w:r>
          <w:rPr>
            <w:lang w:eastAsia="zh-CN"/>
          </w:rPr>
          <w:t xml:space="preserve">EPS bearer setup </w:t>
        </w:r>
      </w:ins>
      <w:ins w:id="20" w:author="Samsung" w:date="2017-04-17T19:18:00Z">
        <w:r w:rsidR="00112881">
          <w:rPr>
            <w:lang w:eastAsia="zh-CN"/>
          </w:rPr>
          <w:t>during/after attach (registration)</w:t>
        </w:r>
      </w:ins>
    </w:p>
    <w:p w:rsidR="001A547D" w:rsidRDefault="001A547D" w:rsidP="003F3E45">
      <w:pPr>
        <w:pStyle w:val="Paragraphedeliste"/>
        <w:numPr>
          <w:ilvl w:val="0"/>
          <w:numId w:val="33"/>
        </w:numPr>
        <w:ind w:firstLineChars="0"/>
        <w:rPr>
          <w:ins w:id="21" w:author="Samsung" w:date="2017-04-17T19:08:00Z"/>
          <w:lang w:eastAsia="zh-CN"/>
        </w:rPr>
      </w:pPr>
      <w:ins w:id="22" w:author="Samsung" w:date="2017-04-17T19:08:00Z">
        <w:r>
          <w:rPr>
            <w:lang w:eastAsia="zh-CN"/>
          </w:rPr>
          <w:t>4</w:t>
        </w:r>
        <w:r w:rsidR="00112881">
          <w:rPr>
            <w:lang w:eastAsia="zh-CN"/>
          </w:rPr>
          <w:t>G-&gt;5G Handover</w:t>
        </w:r>
      </w:ins>
    </w:p>
    <w:p w:rsidR="00112881" w:rsidRDefault="00112881">
      <w:pPr>
        <w:pStyle w:val="Paragraphedeliste"/>
        <w:numPr>
          <w:ilvl w:val="0"/>
          <w:numId w:val="43"/>
        </w:numPr>
        <w:ind w:firstLineChars="0"/>
        <w:rPr>
          <w:ins w:id="23" w:author="Samsung" w:date="2017-04-17T19:07:00Z"/>
          <w:lang w:eastAsia="zh-CN"/>
        </w:rPr>
        <w:pPrChange w:id="24" w:author="Samsung" w:date="2017-04-17T19:14:00Z">
          <w:pPr>
            <w:pStyle w:val="Paragraphedeliste"/>
            <w:numPr>
              <w:numId w:val="33"/>
            </w:numPr>
            <w:ind w:left="840" w:firstLineChars="0" w:hanging="330"/>
          </w:pPr>
        </w:pPrChange>
      </w:pPr>
      <w:ins w:id="25" w:author="Samsung" w:date="2017-04-17T19:13:00Z">
        <w:r>
          <w:rPr>
            <w:lang w:eastAsia="zh-CN"/>
          </w:rPr>
          <w:t>Overall Procedure</w:t>
        </w:r>
      </w:ins>
    </w:p>
    <w:p w:rsidR="00A4604A" w:rsidRDefault="00A4604A" w:rsidP="003F3E45">
      <w:pPr>
        <w:pStyle w:val="Paragraphedeliste"/>
        <w:numPr>
          <w:ilvl w:val="0"/>
          <w:numId w:val="10"/>
        </w:numPr>
        <w:ind w:firstLineChars="0"/>
        <w:rPr>
          <w:lang w:eastAsia="zh-CN"/>
        </w:rPr>
      </w:pPr>
      <w:r w:rsidRPr="00A4604A">
        <w:rPr>
          <w:lang w:eastAsia="zh-CN"/>
        </w:rPr>
        <w:t>Interworking scenario when SR mode UE only is camping in a network with no SR mode (related to 1)</w:t>
      </w:r>
    </w:p>
    <w:p w:rsidR="00C41C10" w:rsidRDefault="00C41C10" w:rsidP="003F3E45">
      <w:pPr>
        <w:pStyle w:val="Paragraphedeliste"/>
        <w:numPr>
          <w:ilvl w:val="0"/>
          <w:numId w:val="10"/>
        </w:numPr>
        <w:ind w:firstLineChars="0"/>
        <w:rPr>
          <w:lang w:eastAsia="zh-CN"/>
        </w:rPr>
      </w:pPr>
      <w:r w:rsidRPr="00C41C10">
        <w:rPr>
          <w:lang w:eastAsia="zh-CN"/>
        </w:rPr>
        <w:t>General migration related</w:t>
      </w:r>
    </w:p>
    <w:p w:rsidR="00990EE9" w:rsidRDefault="00990EE9" w:rsidP="00990EE9">
      <w:pPr>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31943" w:rsidRPr="00031943" w:rsidRDefault="00031943" w:rsidP="00990EE9">
      <w:pPr>
        <w:rPr>
          <w:lang w:eastAsia="zh-CN"/>
        </w:rPr>
      </w:pPr>
    </w:p>
    <w:p w:rsidR="00990EE9" w:rsidRDefault="00990EE9" w:rsidP="00990EE9">
      <w:pPr>
        <w:pStyle w:val="Titre2"/>
        <w:rPr>
          <w:lang w:eastAsia="zh-CN"/>
        </w:rPr>
      </w:pPr>
      <w:r>
        <w:rPr>
          <w:lang w:eastAsia="zh-CN"/>
        </w:rPr>
        <w:t>6.5.10 Non-3GPP access specific functionality and flows</w:t>
      </w:r>
    </w:p>
    <w:p w:rsidR="00990EE9" w:rsidRDefault="00990EE9" w:rsidP="00990EE9">
      <w:pPr>
        <w:rPr>
          <w:i/>
          <w:color w:val="808080" w:themeColor="background1" w:themeShade="80"/>
          <w:lang w:eastAsia="zh-CN"/>
        </w:rPr>
      </w:pPr>
      <w:r w:rsidRPr="00990EE9">
        <w:rPr>
          <w:i/>
          <w:color w:val="808080" w:themeColor="background1" w:themeShade="80"/>
          <w:lang w:eastAsia="zh-CN"/>
        </w:rPr>
        <w:t>Related high level function descriptions including non3GPP access related specifics of RM and CM states and registration procedures. Related system procedure flows. Related service based procedures.</w:t>
      </w:r>
    </w:p>
    <w:p w:rsidR="00031943" w:rsidRDefault="00031943" w:rsidP="00990EE9">
      <w:pPr>
        <w:rPr>
          <w:i/>
          <w:color w:val="808080" w:themeColor="background1" w:themeShade="80"/>
          <w:lang w:eastAsia="zh-CN"/>
        </w:rPr>
      </w:pPr>
    </w:p>
    <w:p w:rsidR="00031943" w:rsidRPr="00031943" w:rsidRDefault="00031943" w:rsidP="00990EE9">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1F5EC4" w:rsidRPr="003A2F42" w:rsidRDefault="00990EE9" w:rsidP="003F3E45">
      <w:pPr>
        <w:pStyle w:val="Paragraphedeliste"/>
        <w:numPr>
          <w:ilvl w:val="0"/>
          <w:numId w:val="29"/>
        </w:numPr>
        <w:ind w:firstLineChars="0"/>
        <w:rPr>
          <w:lang w:eastAsia="zh-CN"/>
        </w:rPr>
      </w:pPr>
      <w:r w:rsidRPr="003A2F42">
        <w:rPr>
          <w:lang w:eastAsia="zh-CN"/>
        </w:rPr>
        <w:t>RM management of non-3GPP access (e.g. mobility restriction for non-3GPP</w:t>
      </w:r>
      <w:ins w:id="26" w:author="Jungje Son" w:date="2017-04-17T19:49:00Z">
        <w:r w:rsidR="00CC3147">
          <w:rPr>
            <w:rFonts w:eastAsia="Malgun Gothic" w:hint="eastAsia"/>
            <w:lang w:eastAsia="ko-KR"/>
          </w:rPr>
          <w:t xml:space="preserve">, </w:t>
        </w:r>
      </w:ins>
      <w:ins w:id="27" w:author="Jungje Son" w:date="2017-04-17T19:50:00Z">
        <w:r w:rsidR="00CC3147">
          <w:rPr>
            <w:rFonts w:eastAsia="Malgun Gothic" w:hint="eastAsia"/>
            <w:lang w:eastAsia="ko-KR"/>
          </w:rPr>
          <w:t>re-</w:t>
        </w:r>
      </w:ins>
      <w:ins w:id="28" w:author="Jungje Son" w:date="2017-04-17T19:49:00Z">
        <w:r w:rsidR="00CC3147">
          <w:rPr>
            <w:rFonts w:eastAsia="Malgun Gothic" w:hint="eastAsia"/>
            <w:lang w:eastAsia="ko-KR"/>
          </w:rPr>
          <w:t xml:space="preserve">registration procedure </w:t>
        </w:r>
      </w:ins>
      <w:ins w:id="29" w:author="Jungje Son" w:date="2017-04-17T19:50:00Z">
        <w:r w:rsidR="00CC3147">
          <w:rPr>
            <w:rFonts w:eastAsia="Malgun Gothic" w:hint="eastAsia"/>
            <w:lang w:eastAsia="ko-KR"/>
          </w:rPr>
          <w:t xml:space="preserve">for </w:t>
        </w:r>
      </w:ins>
      <w:ins w:id="30" w:author="Jungje Son" w:date="2017-04-17T19:49:00Z">
        <w:r w:rsidR="00CC3147">
          <w:rPr>
            <w:rFonts w:eastAsia="Malgun Gothic" w:hint="eastAsia"/>
            <w:lang w:eastAsia="ko-KR"/>
          </w:rPr>
          <w:t>non-3GPP access</w:t>
        </w:r>
      </w:ins>
      <w:r w:rsidRPr="003A2F42">
        <w:rPr>
          <w:lang w:eastAsia="zh-CN"/>
        </w:rPr>
        <w:t xml:space="preserve">) </w:t>
      </w:r>
    </w:p>
    <w:p w:rsidR="001F5EC4" w:rsidRPr="003A2F42" w:rsidRDefault="00990EE9" w:rsidP="003F3E45">
      <w:pPr>
        <w:pStyle w:val="Paragraphedeliste"/>
        <w:numPr>
          <w:ilvl w:val="0"/>
          <w:numId w:val="29"/>
        </w:numPr>
        <w:ind w:firstLineChars="0"/>
        <w:rPr>
          <w:lang w:eastAsia="zh-CN"/>
        </w:rPr>
      </w:pPr>
      <w:r w:rsidRPr="003A2F42">
        <w:rPr>
          <w:lang w:eastAsia="zh-CN"/>
        </w:rPr>
        <w:t>CM management of non-3GPP access (e.g. state model handling,)</w:t>
      </w:r>
    </w:p>
    <w:p w:rsidR="001F5EC4" w:rsidRPr="003A2F42" w:rsidRDefault="00990EE9" w:rsidP="003F3E45">
      <w:pPr>
        <w:pStyle w:val="Paragraphedeliste"/>
        <w:numPr>
          <w:ilvl w:val="0"/>
          <w:numId w:val="29"/>
        </w:numPr>
        <w:ind w:firstLineChars="0"/>
        <w:rPr>
          <w:lang w:eastAsia="zh-CN"/>
        </w:rPr>
      </w:pPr>
      <w:r w:rsidRPr="003A2F42">
        <w:rPr>
          <w:lang w:eastAsia="zh-CN"/>
        </w:rPr>
        <w:t>UE/Network initiated service request procedure</w:t>
      </w:r>
    </w:p>
    <w:p w:rsidR="001F5EC4" w:rsidRPr="003A2F42" w:rsidRDefault="00990EE9" w:rsidP="003F3E45">
      <w:pPr>
        <w:pStyle w:val="Paragraphedeliste"/>
        <w:numPr>
          <w:ilvl w:val="0"/>
          <w:numId w:val="29"/>
        </w:numPr>
        <w:ind w:firstLineChars="0"/>
        <w:rPr>
          <w:lang w:eastAsia="zh-CN"/>
        </w:rPr>
      </w:pPr>
      <w:r w:rsidRPr="003A2F42">
        <w:rPr>
          <w:lang w:eastAsia="zh-CN"/>
        </w:rPr>
        <w:t>Applicability of MICO mode, IDLE mode and SR for UE camping in non-3GPP access.</w:t>
      </w:r>
    </w:p>
    <w:p w:rsidR="001F5EC4" w:rsidRPr="003A2F42" w:rsidRDefault="00990EE9" w:rsidP="003F3E45">
      <w:pPr>
        <w:pStyle w:val="Paragraphedeliste"/>
        <w:numPr>
          <w:ilvl w:val="0"/>
          <w:numId w:val="29"/>
        </w:numPr>
        <w:ind w:firstLineChars="0"/>
        <w:rPr>
          <w:lang w:eastAsia="zh-CN"/>
        </w:rPr>
      </w:pPr>
      <w:r w:rsidRPr="003A2F42">
        <w:rPr>
          <w:lang w:eastAsia="zh-CN"/>
        </w:rPr>
        <w:t>Handover of PDU session between 3GPP and non-3GPP access.</w:t>
      </w:r>
    </w:p>
    <w:p w:rsidR="001F5EC4" w:rsidRPr="003A2F42" w:rsidRDefault="00CC3147" w:rsidP="003F3E45">
      <w:pPr>
        <w:pStyle w:val="Paragraphedeliste"/>
        <w:numPr>
          <w:ilvl w:val="0"/>
          <w:numId w:val="29"/>
        </w:numPr>
        <w:ind w:firstLineChars="0"/>
        <w:rPr>
          <w:lang w:eastAsia="zh-CN"/>
        </w:rPr>
      </w:pPr>
      <w:ins w:id="31" w:author="Jungje Son" w:date="2017-04-17T19:48:00Z">
        <w:r>
          <w:rPr>
            <w:rFonts w:eastAsia="Malgun Gothic"/>
            <w:lang w:eastAsia="ko-KR"/>
          </w:rPr>
          <w:t>N3IWF selectio</w:t>
        </w:r>
      </w:ins>
      <w:ins w:id="32" w:author="Jungje Son" w:date="2017-04-17T19:49:00Z">
        <w:r>
          <w:rPr>
            <w:rFonts w:eastAsia="Malgun Gothic" w:hint="eastAsia"/>
            <w:lang w:eastAsia="ko-KR"/>
          </w:rPr>
          <w:t>n</w:t>
        </w:r>
      </w:ins>
      <w:del w:id="33" w:author="Jungje Son" w:date="2017-04-17T19:49:00Z">
        <w:r w:rsidR="00990EE9" w:rsidRPr="003A2F42" w:rsidDel="00CC3147">
          <w:rPr>
            <w:lang w:eastAsia="zh-CN"/>
          </w:rPr>
          <w:delText>…</w:delText>
        </w:r>
      </w:del>
    </w:p>
    <w:p w:rsidR="00031943" w:rsidRDefault="00031943" w:rsidP="00031943">
      <w:pPr>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990EE9" w:rsidRPr="00031943" w:rsidRDefault="00990EE9" w:rsidP="00990EE9">
      <w:pPr>
        <w:rPr>
          <w:i/>
          <w:color w:val="808080" w:themeColor="background1" w:themeShade="80"/>
          <w:lang w:eastAsia="zh-CN"/>
        </w:rPr>
      </w:pPr>
    </w:p>
    <w:p w:rsidR="00124D61" w:rsidRPr="00124D61" w:rsidRDefault="00124D61" w:rsidP="00124D61">
      <w:pPr>
        <w:pStyle w:val="Titre2"/>
        <w:rPr>
          <w:lang w:eastAsia="zh-CN"/>
        </w:rPr>
      </w:pPr>
      <w:r>
        <w:rPr>
          <w:lang w:eastAsia="zh-CN"/>
        </w:rPr>
        <w:t xml:space="preserve">6.5.11 </w:t>
      </w:r>
      <w:r w:rsidRPr="00124D61">
        <w:rPr>
          <w:lang w:eastAsia="zh-CN"/>
        </w:rPr>
        <w:t>Framework functions</w:t>
      </w:r>
    </w:p>
    <w:p w:rsidR="00124D61" w:rsidRDefault="00124D61" w:rsidP="00124D61">
      <w:pPr>
        <w:rPr>
          <w:rFonts w:ascii="Arial" w:eastAsia="Batang" w:hAnsi="Arial" w:cs="Arial"/>
          <w:i/>
          <w:color w:val="808080" w:themeColor="background1" w:themeShade="80"/>
          <w:sz w:val="18"/>
          <w:szCs w:val="18"/>
          <w:lang w:eastAsia="ar-SA"/>
        </w:rPr>
      </w:pPr>
      <w:proofErr w:type="gramStart"/>
      <w:r w:rsidRPr="00124D61">
        <w:rPr>
          <w:rFonts w:ascii="Arial" w:eastAsia="Batang" w:hAnsi="Arial" w:cs="Arial"/>
          <w:i/>
          <w:color w:val="808080" w:themeColor="background1" w:themeShade="80"/>
          <w:sz w:val="18"/>
          <w:szCs w:val="18"/>
          <w:lang w:eastAsia="ar-SA"/>
        </w:rPr>
        <w:t>Related high level function descriptions.</w:t>
      </w:r>
      <w:proofErr w:type="gramEnd"/>
      <w:r w:rsidRPr="00124D61">
        <w:rPr>
          <w:rFonts w:ascii="Arial" w:eastAsia="Batang" w:hAnsi="Arial" w:cs="Arial"/>
          <w:i/>
          <w:color w:val="808080" w:themeColor="background1" w:themeShade="80"/>
          <w:sz w:val="18"/>
          <w:szCs w:val="18"/>
          <w:lang w:eastAsia="ar-SA"/>
        </w:rPr>
        <w:t xml:space="preserve"> Related system procedure flows. Related service based procedures. Function/service registration, discov</w:t>
      </w:r>
      <w:r w:rsidR="000103AB">
        <w:rPr>
          <w:rFonts w:ascii="Arial" w:eastAsia="Batang" w:hAnsi="Arial" w:cs="Arial"/>
          <w:i/>
          <w:color w:val="808080" w:themeColor="background1" w:themeShade="80"/>
          <w:sz w:val="18"/>
          <w:szCs w:val="18"/>
          <w:lang w:eastAsia="ar-SA"/>
        </w:rPr>
        <w:t>ery, authorisation of usage</w:t>
      </w:r>
      <w:proofErr w:type="gramStart"/>
      <w:r w:rsidR="000103AB">
        <w:rPr>
          <w:rFonts w:ascii="Arial" w:eastAsia="Batang" w:hAnsi="Arial" w:cs="Arial"/>
          <w:i/>
          <w:color w:val="808080" w:themeColor="background1" w:themeShade="80"/>
          <w:sz w:val="18"/>
          <w:szCs w:val="18"/>
          <w:lang w:eastAsia="ar-SA"/>
        </w:rPr>
        <w:t>, ..</w:t>
      </w:r>
      <w:proofErr w:type="gramEnd"/>
    </w:p>
    <w:p w:rsidR="00031943" w:rsidRDefault="00031943" w:rsidP="00124D61">
      <w:pPr>
        <w:rPr>
          <w:rFonts w:ascii="Arial" w:eastAsia="Batang" w:hAnsi="Arial" w:cs="Arial"/>
          <w:i/>
          <w:color w:val="808080" w:themeColor="background1" w:themeShade="80"/>
          <w:sz w:val="18"/>
          <w:szCs w:val="18"/>
          <w:lang w:eastAsia="ar-SA"/>
        </w:rPr>
      </w:pPr>
    </w:p>
    <w:p w:rsidR="00031943" w:rsidRDefault="00031943" w:rsidP="00031943">
      <w:pPr>
        <w:rPr>
          <w:i/>
          <w:color w:val="808080" w:themeColor="background1" w:themeShade="80"/>
          <w:lang w:eastAsia="zh-CN"/>
        </w:rPr>
      </w:pPr>
    </w:p>
    <w:p w:rsidR="00031943" w:rsidRPr="00031943" w:rsidRDefault="00031943" w:rsidP="00124D61">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General interest</w:t>
      </w:r>
      <w:r w:rsidR="0001402A">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 xml:space="preserve"> considered as </w:t>
      </w:r>
      <w:r>
        <w:rPr>
          <w:rFonts w:ascii="Arial" w:eastAsia="Batang" w:hAnsi="Arial" w:cs="Arial"/>
          <w:sz w:val="18"/>
          <w:szCs w:val="18"/>
          <w:u w:val="single"/>
          <w:lang w:eastAsia="ar-SA"/>
        </w:rPr>
        <w:t xml:space="preserve">common </w:t>
      </w:r>
      <w:r w:rsidRPr="003C4C22">
        <w:rPr>
          <w:rFonts w:ascii="Arial" w:eastAsia="Batang" w:hAnsi="Arial" w:cs="Arial" w:hint="cs"/>
          <w:sz w:val="18"/>
          <w:szCs w:val="18"/>
          <w:u w:val="single"/>
          <w:lang w:eastAsia="ar-SA"/>
        </w:rPr>
        <w:t>open topics</w:t>
      </w:r>
      <w:r w:rsidRPr="003C4C22">
        <w:rPr>
          <w:rFonts w:ascii="Arial" w:eastAsia="Batang" w:hAnsi="Arial" w:cs="Arial"/>
          <w:sz w:val="18"/>
          <w:szCs w:val="18"/>
          <w:u w:val="single"/>
          <w:lang w:eastAsia="ar-SA"/>
        </w:rPr>
        <w:t>:</w:t>
      </w:r>
    </w:p>
    <w:p w:rsidR="001F5EC4" w:rsidRPr="000103AB" w:rsidRDefault="000103AB" w:rsidP="003F3E45">
      <w:pPr>
        <w:pStyle w:val="Paragraphedeliste"/>
        <w:numPr>
          <w:ilvl w:val="0"/>
          <w:numId w:val="30"/>
        </w:numPr>
        <w:ind w:firstLineChars="0"/>
        <w:rPr>
          <w:lang w:eastAsia="zh-CN"/>
        </w:rPr>
      </w:pPr>
      <w:r w:rsidRPr="000103AB">
        <w:rPr>
          <w:lang w:eastAsia="zh-CN"/>
        </w:rPr>
        <w:t>Further clarification if necessary (e.g., service discovery)</w:t>
      </w:r>
    </w:p>
    <w:p w:rsidR="001F5EC4" w:rsidRPr="000103AB" w:rsidRDefault="000103AB" w:rsidP="003F3E45">
      <w:pPr>
        <w:pStyle w:val="Paragraphedeliste"/>
        <w:numPr>
          <w:ilvl w:val="0"/>
          <w:numId w:val="30"/>
        </w:numPr>
        <w:ind w:firstLineChars="0"/>
        <w:rPr>
          <w:lang w:eastAsia="zh-CN"/>
        </w:rPr>
      </w:pPr>
      <w:r w:rsidRPr="000103AB">
        <w:rPr>
          <w:lang w:eastAsia="zh-CN"/>
        </w:rPr>
        <w:t xml:space="preserve">Describe service framework related flows </w:t>
      </w:r>
    </w:p>
    <w:p w:rsidR="001F5EC4" w:rsidRPr="000103AB" w:rsidRDefault="000103AB" w:rsidP="003F3E45">
      <w:pPr>
        <w:pStyle w:val="Paragraphedeliste"/>
        <w:numPr>
          <w:ilvl w:val="0"/>
          <w:numId w:val="30"/>
        </w:numPr>
        <w:ind w:firstLineChars="0"/>
        <w:rPr>
          <w:lang w:eastAsia="zh-CN"/>
        </w:rPr>
      </w:pPr>
      <w:r w:rsidRPr="000103AB">
        <w:rPr>
          <w:lang w:eastAsia="zh-CN"/>
        </w:rPr>
        <w:t>…</w:t>
      </w:r>
    </w:p>
    <w:p w:rsidR="00031943" w:rsidRDefault="00031943" w:rsidP="00031943">
      <w:pPr>
        <w:rPr>
          <w:lang w:eastAsia="zh-CN"/>
        </w:rPr>
      </w:pPr>
    </w:p>
    <w:p w:rsidR="00031943" w:rsidRPr="00031943" w:rsidRDefault="00031943" w:rsidP="00031943">
      <w:pPr>
        <w:rPr>
          <w:rFonts w:ascii="Arial" w:eastAsia="Batang" w:hAnsi="Arial" w:cs="Arial"/>
          <w:sz w:val="18"/>
          <w:szCs w:val="18"/>
          <w:u w:val="single"/>
          <w:lang w:eastAsia="ar-SA"/>
        </w:rPr>
      </w:pPr>
      <w:r w:rsidRPr="003C4C22">
        <w:rPr>
          <w:rFonts w:ascii="Arial" w:eastAsia="Batang" w:hAnsi="Arial" w:cs="Arial"/>
          <w:sz w:val="18"/>
          <w:szCs w:val="18"/>
          <w:u w:val="single"/>
          <w:lang w:eastAsia="ar-SA"/>
        </w:rPr>
        <w:t xml:space="preserve">Individual company </w:t>
      </w:r>
      <w:r>
        <w:rPr>
          <w:rFonts w:ascii="Arial" w:eastAsia="Batang" w:hAnsi="Arial" w:cs="Arial"/>
          <w:sz w:val="18"/>
          <w:szCs w:val="18"/>
          <w:u w:val="single"/>
          <w:lang w:eastAsia="ar-SA"/>
        </w:rPr>
        <w:t xml:space="preserve">views or </w:t>
      </w:r>
      <w:r w:rsidRPr="003C4C22">
        <w:rPr>
          <w:rFonts w:ascii="Arial" w:eastAsia="Batang" w:hAnsi="Arial" w:cs="Arial"/>
          <w:sz w:val="18"/>
          <w:szCs w:val="18"/>
          <w:u w:val="single"/>
          <w:lang w:eastAsia="ar-SA"/>
        </w:rPr>
        <w:t>interest</w:t>
      </w:r>
      <w:r>
        <w:rPr>
          <w:rFonts w:ascii="Arial" w:eastAsia="Batang" w:hAnsi="Arial" w:cs="Arial"/>
          <w:sz w:val="18"/>
          <w:szCs w:val="18"/>
          <w:u w:val="single"/>
          <w:lang w:eastAsia="ar-SA"/>
        </w:rPr>
        <w:t>s</w:t>
      </w:r>
      <w:r w:rsidRPr="003C4C22">
        <w:rPr>
          <w:rFonts w:ascii="Arial" w:eastAsia="Batang" w:hAnsi="Arial" w:cs="Arial"/>
          <w:sz w:val="18"/>
          <w:szCs w:val="18"/>
          <w:u w:val="single"/>
          <w:lang w:eastAsia="ar-SA"/>
        </w:rPr>
        <w:t>:</w:t>
      </w:r>
    </w:p>
    <w:p w:rsidR="000103AB" w:rsidRPr="00031943" w:rsidRDefault="000103AB" w:rsidP="00124D61">
      <w:pPr>
        <w:rPr>
          <w:i/>
          <w:color w:val="808080" w:themeColor="background1" w:themeShade="80"/>
          <w:lang w:eastAsia="zh-CN"/>
        </w:rPr>
      </w:pPr>
    </w:p>
    <w:p w:rsidR="00B903AA" w:rsidRPr="00C519B4" w:rsidRDefault="001106A1" w:rsidP="003F3E45">
      <w:pPr>
        <w:pStyle w:val="Titre1"/>
        <w:numPr>
          <w:ilvl w:val="0"/>
          <w:numId w:val="36"/>
        </w:numPr>
        <w:rPr>
          <w:rFonts w:eastAsiaTheme="minorEastAsia"/>
          <w:b w:val="0"/>
          <w:sz w:val="36"/>
        </w:rPr>
      </w:pPr>
      <w:r>
        <w:rPr>
          <w:rFonts w:eastAsiaTheme="minorEastAsia"/>
          <w:b w:val="0"/>
          <w:sz w:val="36"/>
        </w:rPr>
        <w:t>For r</w:t>
      </w:r>
      <w:r w:rsidR="008B222A" w:rsidRPr="00C519B4">
        <w:rPr>
          <w:rFonts w:eastAsiaTheme="minorEastAsia"/>
          <w:b w:val="0"/>
          <w:sz w:val="36"/>
        </w:rPr>
        <w:t>eference</w:t>
      </w:r>
      <w:r>
        <w:rPr>
          <w:rFonts w:eastAsiaTheme="minorEastAsia"/>
          <w:b w:val="0"/>
          <w:sz w:val="36"/>
        </w:rPr>
        <w:t>:</w:t>
      </w:r>
      <w:r w:rsidR="008B222A" w:rsidRPr="00C519B4">
        <w:rPr>
          <w:rFonts w:eastAsiaTheme="minorEastAsia"/>
          <w:b w:val="0"/>
          <w:sz w:val="36"/>
        </w:rPr>
        <w:t xml:space="preserve"> sections </w:t>
      </w:r>
      <w:r w:rsidR="003C4C22" w:rsidRPr="00C519B4">
        <w:rPr>
          <w:rFonts w:eastAsiaTheme="minorEastAsia"/>
          <w:b w:val="0"/>
          <w:sz w:val="36"/>
        </w:rPr>
        <w:t>in</w:t>
      </w:r>
      <w:r w:rsidR="006352C3" w:rsidRPr="00C519B4">
        <w:rPr>
          <w:rFonts w:eastAsiaTheme="minorEastAsia"/>
          <w:b w:val="0"/>
          <w:sz w:val="36"/>
        </w:rPr>
        <w:t xml:space="preserve"> 23.502 t</w:t>
      </w:r>
      <w:r w:rsidR="00B903AA" w:rsidRPr="00C519B4">
        <w:rPr>
          <w:rFonts w:eastAsiaTheme="minorEastAsia"/>
          <w:b w:val="0"/>
          <w:sz w:val="36"/>
        </w:rPr>
        <w:t xml:space="preserve">o be </w:t>
      </w:r>
      <w:r w:rsidR="003C4C22" w:rsidRPr="00C519B4">
        <w:rPr>
          <w:rFonts w:eastAsiaTheme="minorEastAsia"/>
          <w:b w:val="0"/>
          <w:sz w:val="36"/>
        </w:rPr>
        <w:t>filled in</w:t>
      </w:r>
      <w:r w:rsidR="00B903AA" w:rsidRPr="00C519B4">
        <w:rPr>
          <w:rFonts w:eastAsiaTheme="minorEastAsia"/>
          <w:b w:val="0"/>
          <w:sz w:val="36"/>
        </w:rPr>
        <w:t xml:space="preserve"> </w:t>
      </w:r>
    </w:p>
    <w:p w:rsidR="006352C3" w:rsidRPr="006352C3" w:rsidRDefault="006352C3" w:rsidP="003F3E45">
      <w:pPr>
        <w:pStyle w:val="Paragraphedeliste"/>
        <w:numPr>
          <w:ilvl w:val="0"/>
          <w:numId w:val="11"/>
        </w:numPr>
        <w:ind w:firstLineChars="0"/>
        <w:rPr>
          <w:lang w:eastAsia="zh-CN"/>
        </w:rPr>
      </w:pPr>
      <w:r w:rsidRPr="006352C3">
        <w:rPr>
          <w:lang w:eastAsia="zh-CN"/>
        </w:rPr>
        <w:t>De-registration procedures</w:t>
      </w:r>
    </w:p>
    <w:p w:rsidR="006352C3" w:rsidRPr="006352C3" w:rsidRDefault="006352C3" w:rsidP="003F3E45">
      <w:pPr>
        <w:pStyle w:val="Paragraphedeliste"/>
        <w:numPr>
          <w:ilvl w:val="1"/>
          <w:numId w:val="12"/>
        </w:numPr>
        <w:ind w:firstLineChars="0"/>
        <w:rPr>
          <w:lang w:eastAsia="zh-CN"/>
        </w:rPr>
      </w:pPr>
      <w:r w:rsidRPr="006352C3">
        <w:rPr>
          <w:lang w:eastAsia="zh-CN"/>
        </w:rPr>
        <w:t>P-CR not handled at the last meeting</w:t>
      </w:r>
      <w:r>
        <w:rPr>
          <w:lang w:eastAsia="zh-CN"/>
        </w:rPr>
        <w:tab/>
      </w:r>
    </w:p>
    <w:p w:rsidR="006352C3" w:rsidRPr="006352C3" w:rsidRDefault="006352C3" w:rsidP="003F3E45">
      <w:pPr>
        <w:pStyle w:val="Paragraphedeliste"/>
        <w:numPr>
          <w:ilvl w:val="0"/>
          <w:numId w:val="11"/>
        </w:numPr>
        <w:ind w:firstLineChars="0"/>
        <w:rPr>
          <w:lang w:eastAsia="zh-CN"/>
        </w:rPr>
      </w:pPr>
      <w:r w:rsidRPr="006352C3">
        <w:rPr>
          <w:lang w:eastAsia="zh-CN"/>
        </w:rPr>
        <w:t>SMF and UPF interactions</w:t>
      </w:r>
    </w:p>
    <w:p w:rsidR="006352C3" w:rsidRPr="006352C3" w:rsidRDefault="006352C3" w:rsidP="003F3E45">
      <w:pPr>
        <w:pStyle w:val="Paragraphedeliste"/>
        <w:numPr>
          <w:ilvl w:val="1"/>
          <w:numId w:val="12"/>
        </w:numPr>
        <w:ind w:firstLineChars="0"/>
        <w:rPr>
          <w:lang w:eastAsia="zh-CN"/>
        </w:rPr>
      </w:pPr>
      <w:r w:rsidRPr="006352C3">
        <w:rPr>
          <w:lang w:eastAsia="zh-CN"/>
        </w:rPr>
        <w:t>P-CR not handled at the last meeting</w:t>
      </w:r>
    </w:p>
    <w:p w:rsidR="006352C3" w:rsidRPr="006352C3" w:rsidRDefault="006352C3" w:rsidP="003F3E45">
      <w:pPr>
        <w:pStyle w:val="Paragraphedeliste"/>
        <w:numPr>
          <w:ilvl w:val="0"/>
          <w:numId w:val="11"/>
        </w:numPr>
        <w:ind w:firstLineChars="0"/>
        <w:rPr>
          <w:lang w:eastAsia="zh-CN"/>
        </w:rPr>
      </w:pPr>
      <w:r w:rsidRPr="006352C3">
        <w:rPr>
          <w:lang w:eastAsia="zh-CN"/>
        </w:rPr>
        <w:t>Security procedures</w:t>
      </w:r>
    </w:p>
    <w:p w:rsidR="006352C3" w:rsidRPr="006352C3" w:rsidRDefault="006352C3" w:rsidP="003F3E45">
      <w:pPr>
        <w:pStyle w:val="Paragraphedeliste"/>
        <w:numPr>
          <w:ilvl w:val="1"/>
          <w:numId w:val="12"/>
        </w:numPr>
        <w:ind w:firstLineChars="0"/>
        <w:rPr>
          <w:lang w:eastAsia="zh-CN"/>
        </w:rPr>
      </w:pPr>
      <w:r w:rsidRPr="006352C3">
        <w:rPr>
          <w:lang w:eastAsia="zh-CN"/>
        </w:rPr>
        <w:t>TBD if needed</w:t>
      </w:r>
    </w:p>
    <w:p w:rsidR="006352C3" w:rsidRPr="006352C3" w:rsidRDefault="006352C3" w:rsidP="003F3E45">
      <w:pPr>
        <w:pStyle w:val="Paragraphedeliste"/>
        <w:numPr>
          <w:ilvl w:val="0"/>
          <w:numId w:val="11"/>
        </w:numPr>
        <w:ind w:firstLineChars="0"/>
        <w:rPr>
          <w:lang w:eastAsia="zh-CN"/>
        </w:rPr>
      </w:pPr>
      <w:r w:rsidRPr="006352C3">
        <w:rPr>
          <w:lang w:eastAsia="zh-CN"/>
        </w:rPr>
        <w:t>ME Identity check procedure</w:t>
      </w:r>
    </w:p>
    <w:p w:rsidR="006352C3" w:rsidRPr="006352C3" w:rsidRDefault="006352C3" w:rsidP="003F3E45">
      <w:pPr>
        <w:pStyle w:val="Paragraphedeliste"/>
        <w:numPr>
          <w:ilvl w:val="1"/>
          <w:numId w:val="12"/>
        </w:numPr>
        <w:ind w:firstLineChars="0"/>
        <w:rPr>
          <w:lang w:eastAsia="zh-CN"/>
        </w:rPr>
      </w:pPr>
      <w:r w:rsidRPr="006352C3">
        <w:rPr>
          <w:lang w:eastAsia="zh-CN"/>
        </w:rPr>
        <w:t>Included as EIR service</w:t>
      </w:r>
    </w:p>
    <w:p w:rsidR="006352C3" w:rsidRPr="006352C3" w:rsidRDefault="006352C3" w:rsidP="003F3E45">
      <w:pPr>
        <w:pStyle w:val="Paragraphedeliste"/>
        <w:numPr>
          <w:ilvl w:val="0"/>
          <w:numId w:val="11"/>
        </w:numPr>
        <w:ind w:firstLineChars="0"/>
        <w:rPr>
          <w:lang w:eastAsia="zh-CN"/>
        </w:rPr>
      </w:pPr>
      <w:r w:rsidRPr="006352C3">
        <w:rPr>
          <w:lang w:eastAsia="zh-CN"/>
        </w:rPr>
        <w:t>RAN-CN interactions</w:t>
      </w:r>
    </w:p>
    <w:p w:rsidR="006352C3" w:rsidRPr="006352C3" w:rsidRDefault="006352C3" w:rsidP="003F3E45">
      <w:pPr>
        <w:pStyle w:val="Paragraphedeliste"/>
        <w:numPr>
          <w:ilvl w:val="1"/>
          <w:numId w:val="12"/>
        </w:numPr>
        <w:ind w:firstLineChars="0"/>
        <w:rPr>
          <w:lang w:eastAsia="zh-CN"/>
        </w:rPr>
      </w:pPr>
      <w:r w:rsidRPr="006352C3">
        <w:rPr>
          <w:lang w:eastAsia="zh-CN"/>
        </w:rPr>
        <w:t>potential procedures for RRC Connected Inactive state</w:t>
      </w:r>
    </w:p>
    <w:p w:rsidR="006352C3" w:rsidRPr="006352C3" w:rsidRDefault="006352C3" w:rsidP="003F3E45">
      <w:pPr>
        <w:pStyle w:val="Paragraphedeliste"/>
        <w:numPr>
          <w:ilvl w:val="1"/>
          <w:numId w:val="12"/>
        </w:numPr>
        <w:ind w:firstLineChars="0"/>
        <w:rPr>
          <w:lang w:eastAsia="zh-CN"/>
        </w:rPr>
      </w:pPr>
      <w:r w:rsidRPr="006352C3">
        <w:rPr>
          <w:lang w:eastAsia="zh-CN"/>
        </w:rPr>
        <w:t>P-CRs not handled at the last meeting</w:t>
      </w:r>
    </w:p>
    <w:p w:rsidR="006352C3" w:rsidRPr="006352C3" w:rsidRDefault="006352C3" w:rsidP="003F3E45">
      <w:pPr>
        <w:pStyle w:val="Paragraphedeliste"/>
        <w:numPr>
          <w:ilvl w:val="0"/>
          <w:numId w:val="11"/>
        </w:numPr>
        <w:ind w:firstLineChars="0"/>
        <w:rPr>
          <w:lang w:eastAsia="zh-CN"/>
        </w:rPr>
      </w:pPr>
      <w:r w:rsidRPr="006352C3">
        <w:rPr>
          <w:lang w:eastAsia="zh-CN"/>
        </w:rPr>
        <w:t>Location reporting procedures</w:t>
      </w:r>
    </w:p>
    <w:p w:rsidR="006352C3" w:rsidRPr="006352C3" w:rsidRDefault="006352C3" w:rsidP="003F3E45">
      <w:pPr>
        <w:pStyle w:val="Paragraphedeliste"/>
        <w:numPr>
          <w:ilvl w:val="0"/>
          <w:numId w:val="11"/>
        </w:numPr>
        <w:ind w:firstLineChars="0"/>
        <w:rPr>
          <w:lang w:eastAsia="zh-CN"/>
        </w:rPr>
      </w:pPr>
      <w:r w:rsidRPr="006352C3">
        <w:rPr>
          <w:lang w:eastAsia="zh-CN"/>
        </w:rPr>
        <w:t>Public Warning System procedures</w:t>
      </w:r>
    </w:p>
    <w:p w:rsidR="006352C3" w:rsidRPr="006352C3" w:rsidRDefault="006352C3" w:rsidP="003F3E45">
      <w:pPr>
        <w:pStyle w:val="Paragraphedeliste"/>
        <w:numPr>
          <w:ilvl w:val="1"/>
          <w:numId w:val="12"/>
        </w:numPr>
        <w:ind w:firstLineChars="0"/>
        <w:rPr>
          <w:lang w:eastAsia="zh-CN"/>
        </w:rPr>
      </w:pPr>
      <w:r w:rsidRPr="006352C3">
        <w:rPr>
          <w:lang w:eastAsia="zh-CN"/>
        </w:rPr>
        <w:t>Wait for CT1</w:t>
      </w:r>
    </w:p>
    <w:p w:rsidR="006352C3" w:rsidRPr="006352C3" w:rsidRDefault="006352C3" w:rsidP="003F3E45">
      <w:pPr>
        <w:pStyle w:val="Paragraphedeliste"/>
        <w:numPr>
          <w:ilvl w:val="0"/>
          <w:numId w:val="11"/>
        </w:numPr>
        <w:ind w:firstLineChars="0"/>
        <w:rPr>
          <w:lang w:eastAsia="zh-CN"/>
        </w:rPr>
      </w:pPr>
      <w:r w:rsidRPr="006352C3">
        <w:rPr>
          <w:lang w:eastAsia="zh-CN"/>
        </w:rPr>
        <w:t>Support of IMS</w:t>
      </w:r>
    </w:p>
    <w:p w:rsidR="006352C3" w:rsidRPr="006352C3" w:rsidRDefault="006352C3" w:rsidP="003F3E45">
      <w:pPr>
        <w:pStyle w:val="Paragraphedeliste"/>
        <w:numPr>
          <w:ilvl w:val="1"/>
          <w:numId w:val="12"/>
        </w:numPr>
        <w:ind w:firstLineChars="0"/>
        <w:rPr>
          <w:lang w:eastAsia="zh-CN"/>
        </w:rPr>
      </w:pPr>
      <w:r w:rsidRPr="006352C3">
        <w:rPr>
          <w:lang w:eastAsia="zh-CN"/>
        </w:rPr>
        <w:t xml:space="preserve">Annex D in 23.501 under development which will be moved to 23.228. </w:t>
      </w:r>
    </w:p>
    <w:p w:rsidR="006352C3" w:rsidRPr="006352C3" w:rsidRDefault="006352C3" w:rsidP="003F3E45">
      <w:pPr>
        <w:pStyle w:val="Paragraphedeliste"/>
        <w:numPr>
          <w:ilvl w:val="1"/>
          <w:numId w:val="12"/>
        </w:numPr>
        <w:ind w:firstLineChars="0"/>
        <w:rPr>
          <w:lang w:eastAsia="zh-CN"/>
        </w:rPr>
      </w:pPr>
      <w:r w:rsidRPr="006352C3">
        <w:rPr>
          <w:lang w:eastAsia="zh-CN"/>
        </w:rPr>
        <w:t>Anything remains to be mentioned?</w:t>
      </w:r>
    </w:p>
    <w:p w:rsidR="006352C3" w:rsidRPr="006352C3" w:rsidRDefault="006352C3" w:rsidP="003F3E45">
      <w:pPr>
        <w:pStyle w:val="Paragraphedeliste"/>
        <w:numPr>
          <w:ilvl w:val="0"/>
          <w:numId w:val="11"/>
        </w:numPr>
        <w:ind w:firstLineChars="0"/>
        <w:rPr>
          <w:lang w:eastAsia="zh-CN"/>
        </w:rPr>
      </w:pPr>
      <w:r w:rsidRPr="006352C3">
        <w:rPr>
          <w:lang w:eastAsia="zh-CN"/>
        </w:rPr>
        <w:t>Emergency services</w:t>
      </w:r>
    </w:p>
    <w:p w:rsidR="006352C3" w:rsidRPr="006352C3" w:rsidRDefault="006352C3" w:rsidP="003F3E45">
      <w:pPr>
        <w:pStyle w:val="Paragraphedeliste"/>
        <w:numPr>
          <w:ilvl w:val="1"/>
          <w:numId w:val="12"/>
        </w:numPr>
        <w:ind w:firstLineChars="0"/>
        <w:rPr>
          <w:lang w:eastAsia="zh-CN"/>
        </w:rPr>
      </w:pPr>
      <w:r w:rsidRPr="006352C3">
        <w:rPr>
          <w:lang w:eastAsia="zh-CN"/>
        </w:rPr>
        <w:t>TS 23.501 clause 5.16.4 includes initial list of impacts</w:t>
      </w:r>
    </w:p>
    <w:p w:rsidR="006352C3" w:rsidRPr="006352C3" w:rsidRDefault="006352C3" w:rsidP="003F3E45">
      <w:pPr>
        <w:pStyle w:val="Paragraphedeliste"/>
        <w:numPr>
          <w:ilvl w:val="1"/>
          <w:numId w:val="12"/>
        </w:numPr>
        <w:ind w:firstLineChars="0"/>
        <w:rPr>
          <w:lang w:eastAsia="zh-CN"/>
        </w:rPr>
      </w:pPr>
      <w:r w:rsidRPr="006352C3">
        <w:rPr>
          <w:lang w:eastAsia="zh-CN"/>
        </w:rPr>
        <w:t>TBD if separate clause needed</w:t>
      </w:r>
    </w:p>
    <w:p w:rsidR="006352C3" w:rsidRPr="006352C3" w:rsidRDefault="006352C3" w:rsidP="003F3E45">
      <w:pPr>
        <w:pStyle w:val="Paragraphedeliste"/>
        <w:numPr>
          <w:ilvl w:val="0"/>
          <w:numId w:val="11"/>
        </w:numPr>
        <w:ind w:firstLineChars="0"/>
        <w:rPr>
          <w:lang w:eastAsia="zh-CN"/>
        </w:rPr>
      </w:pPr>
      <w:r w:rsidRPr="006352C3">
        <w:rPr>
          <w:lang w:eastAsia="zh-CN"/>
        </w:rPr>
        <w:t>Multimedia Priority Services</w:t>
      </w:r>
    </w:p>
    <w:p w:rsidR="006352C3" w:rsidRPr="006352C3" w:rsidRDefault="006352C3" w:rsidP="003F3E45">
      <w:pPr>
        <w:pStyle w:val="Paragraphedeliste"/>
        <w:numPr>
          <w:ilvl w:val="1"/>
          <w:numId w:val="12"/>
        </w:numPr>
        <w:ind w:firstLineChars="0"/>
        <w:rPr>
          <w:lang w:eastAsia="zh-CN"/>
        </w:rPr>
      </w:pPr>
      <w:r w:rsidRPr="006352C3">
        <w:rPr>
          <w:lang w:eastAsia="zh-CN"/>
        </w:rPr>
        <w:t>Annex C in 23.501 under development, i.e. FFS if some content will be moved to 23.502.</w:t>
      </w:r>
    </w:p>
    <w:p w:rsidR="006352C3" w:rsidRPr="006352C3" w:rsidRDefault="006352C3" w:rsidP="003F3E45">
      <w:pPr>
        <w:pStyle w:val="Paragraphedeliste"/>
        <w:numPr>
          <w:ilvl w:val="0"/>
          <w:numId w:val="11"/>
        </w:numPr>
        <w:ind w:firstLineChars="0"/>
        <w:rPr>
          <w:lang w:eastAsia="zh-CN"/>
        </w:rPr>
      </w:pPr>
      <w:r w:rsidRPr="006352C3">
        <w:rPr>
          <w:lang w:eastAsia="zh-CN"/>
        </w:rPr>
        <w:t>Location services</w:t>
      </w:r>
    </w:p>
    <w:p w:rsidR="006352C3" w:rsidRPr="006352C3" w:rsidRDefault="006352C3" w:rsidP="003F3E45">
      <w:pPr>
        <w:pStyle w:val="Paragraphedeliste"/>
        <w:numPr>
          <w:ilvl w:val="1"/>
          <w:numId w:val="12"/>
        </w:numPr>
        <w:ind w:firstLineChars="0"/>
        <w:rPr>
          <w:lang w:eastAsia="zh-CN"/>
        </w:rPr>
      </w:pPr>
      <w:r w:rsidRPr="006352C3">
        <w:rPr>
          <w:lang w:eastAsia="zh-CN"/>
        </w:rPr>
        <w:t xml:space="preserve">Annex B in 23.501 indicates changes will be for 23.271. </w:t>
      </w:r>
    </w:p>
    <w:p w:rsidR="00B903AA" w:rsidRPr="006352C3" w:rsidRDefault="006352C3" w:rsidP="003F3E45">
      <w:pPr>
        <w:pStyle w:val="Paragraphedeliste"/>
        <w:numPr>
          <w:ilvl w:val="1"/>
          <w:numId w:val="12"/>
        </w:numPr>
        <w:ind w:firstLineChars="0"/>
        <w:rPr>
          <w:lang w:eastAsia="zh-CN"/>
        </w:rPr>
      </w:pPr>
      <w:r w:rsidRPr="006352C3">
        <w:rPr>
          <w:lang w:eastAsia="zh-CN"/>
        </w:rPr>
        <w:t>Anything remains to be mentioned?</w:t>
      </w:r>
    </w:p>
    <w:sectPr w:rsidR="00B903AA" w:rsidRPr="006352C3" w:rsidSect="00A95A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787" w:rsidRDefault="008D4787">
      <w:r>
        <w:separator/>
      </w:r>
    </w:p>
  </w:endnote>
  <w:endnote w:type="continuationSeparator" w:id="0">
    <w:p w:rsidR="008D4787" w:rsidRDefault="008D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787" w:rsidRDefault="008D4787">
      <w:r>
        <w:separator/>
      </w:r>
    </w:p>
  </w:footnote>
  <w:footnote w:type="continuationSeparator" w:id="0">
    <w:p w:rsidR="008D4787" w:rsidRDefault="008D4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00F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142D2E"/>
    <w:multiLevelType w:val="hybridMultilevel"/>
    <w:tmpl w:val="727EEEF4"/>
    <w:lvl w:ilvl="0" w:tplc="2604BC40">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AE119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375741"/>
    <w:multiLevelType w:val="hybridMultilevel"/>
    <w:tmpl w:val="1EE0003C"/>
    <w:lvl w:ilvl="0" w:tplc="72163A6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3350D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8119E"/>
    <w:multiLevelType w:val="hybridMultilevel"/>
    <w:tmpl w:val="340AE7EC"/>
    <w:lvl w:ilvl="0" w:tplc="881292B6">
      <w:start w:val="1"/>
      <w:numFmt w:val="lowerLetter"/>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D227C2"/>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3B34FC4"/>
    <w:multiLevelType w:val="hybridMultilevel"/>
    <w:tmpl w:val="0B10A31E"/>
    <w:lvl w:ilvl="0" w:tplc="F3A0C124">
      <w:start w:val="1"/>
      <w:numFmt w:val="decimal"/>
      <w:lvlText w:val="%1)"/>
      <w:lvlJc w:val="left"/>
      <w:pPr>
        <w:ind w:left="420" w:hanging="250"/>
      </w:pPr>
      <w:rPr>
        <w:rFonts w:hint="eastAsia"/>
      </w:rPr>
    </w:lvl>
    <w:lvl w:ilvl="1" w:tplc="6B204854">
      <w:start w:val="19"/>
      <w:numFmt w:val="bullet"/>
      <w:lvlText w:val=""/>
      <w:lvlJc w:val="left"/>
      <w:pPr>
        <w:ind w:left="1140" w:hanging="720"/>
      </w:pPr>
      <w:rPr>
        <w:rFonts w:ascii="Wingdings" w:eastAsia="SimSun" w:hAnsi="Wingdings" w:cs="Times New Roman" w:hint="default"/>
      </w:rPr>
    </w:lvl>
    <w:lvl w:ilvl="2" w:tplc="DD92BAD6">
      <w:start w:val="19"/>
      <w:numFmt w:val="bullet"/>
      <w:lvlText w:val="-"/>
      <w:lvlJc w:val="left"/>
      <w:pPr>
        <w:ind w:left="1560" w:hanging="7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F30841"/>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B46770"/>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2042D6"/>
    <w:multiLevelType w:val="hybridMultilevel"/>
    <w:tmpl w:val="7F44D844"/>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CE0A0A"/>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0C4CA4"/>
    <w:multiLevelType w:val="hybridMultilevel"/>
    <w:tmpl w:val="D6D8C08C"/>
    <w:lvl w:ilvl="0" w:tplc="08E83166">
      <w:start w:val="1"/>
      <w:numFmt w:val="lowerRoman"/>
      <w:lvlText w:val="%1."/>
      <w:lvlJc w:val="right"/>
      <w:pPr>
        <w:ind w:left="1247" w:hanging="17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08164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394FEC"/>
    <w:multiLevelType w:val="hybridMultilevel"/>
    <w:tmpl w:val="B3B81502"/>
    <w:lvl w:ilvl="0" w:tplc="FFA28680">
      <w:start w:val="1"/>
      <w:numFmt w:val="lowerRoman"/>
      <w:lvlText w:val="%1."/>
      <w:lvlJc w:val="right"/>
      <w:pPr>
        <w:ind w:left="1247" w:hanging="17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A528F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1E53D9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B15405"/>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F76913"/>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433C36"/>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56680F"/>
    <w:multiLevelType w:val="hybridMultilevel"/>
    <w:tmpl w:val="EE7CAD7A"/>
    <w:lvl w:ilvl="0" w:tplc="034E2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55428E"/>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DB1D0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1D5513"/>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C8240C"/>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B505E7"/>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F76A63"/>
    <w:multiLevelType w:val="hybridMultilevel"/>
    <w:tmpl w:val="1B3C232E"/>
    <w:lvl w:ilvl="0" w:tplc="04090011">
      <w:start w:val="1"/>
      <w:numFmt w:val="decimal"/>
      <w:lvlText w:val="%1)"/>
      <w:lvlJc w:val="left"/>
      <w:pPr>
        <w:ind w:left="420" w:hanging="420"/>
      </w:pPr>
    </w:lvl>
    <w:lvl w:ilvl="1" w:tplc="A39E8F9E">
      <w:start w:val="1"/>
      <w:numFmt w:val="bullet"/>
      <w:lvlText w:val="−"/>
      <w:lvlJc w:val="left"/>
      <w:pPr>
        <w:ind w:left="851" w:hanging="431"/>
      </w:pPr>
      <w:rPr>
        <w:rFonts w:ascii="Microsoft YaHei" w:eastAsia="Microsoft YaHei" w:hAnsi="Microsoft YaHei" w:hint="eastAsia"/>
      </w:rPr>
    </w:lvl>
    <w:lvl w:ilvl="2" w:tplc="DD92BAD6">
      <w:start w:val="19"/>
      <w:numFmt w:val="bullet"/>
      <w:lvlText w:val="-"/>
      <w:lvlJc w:val="left"/>
      <w:pPr>
        <w:ind w:left="1560" w:hanging="7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1448A6"/>
    <w:multiLevelType w:val="hybridMultilevel"/>
    <w:tmpl w:val="7A8A8BA6"/>
    <w:lvl w:ilvl="0" w:tplc="BBDED096">
      <w:start w:val="2"/>
      <w:numFmt w:val="lowerLetter"/>
      <w:lvlText w:val="%1)"/>
      <w:lvlJc w:val="left"/>
      <w:pPr>
        <w:ind w:left="840" w:hanging="33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CC3FC2"/>
    <w:multiLevelType w:val="hybridMultilevel"/>
    <w:tmpl w:val="CCAEEDF0"/>
    <w:lvl w:ilvl="0" w:tplc="58460890">
      <w:start w:val="1"/>
      <w:numFmt w:val="decimal"/>
      <w:lvlText w:val="%1)"/>
      <w:lvlJc w:val="left"/>
      <w:pPr>
        <w:ind w:left="510" w:hanging="340"/>
      </w:pPr>
      <w:rPr>
        <w:rFonts w:hint="eastAsia"/>
      </w:rPr>
    </w:lvl>
    <w:lvl w:ilvl="1" w:tplc="881292B6">
      <w:start w:val="1"/>
      <w:numFmt w:val="lowerLetter"/>
      <w:lvlText w:val="%2)"/>
      <w:lvlJc w:val="left"/>
      <w:pPr>
        <w:ind w:left="840" w:hanging="330"/>
      </w:pPr>
      <w:rPr>
        <w:rFonts w:hint="eastAsia"/>
      </w:rPr>
    </w:lvl>
    <w:lvl w:ilvl="2" w:tplc="D362F702">
      <w:start w:val="1"/>
      <w:numFmt w:val="lowerRoman"/>
      <w:lvlText w:val="%3."/>
      <w:lvlJc w:val="right"/>
      <w:pPr>
        <w:ind w:left="1247" w:hanging="17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CC20F3"/>
    <w:multiLevelType w:val="hybridMultilevel"/>
    <w:tmpl w:val="7F44D844"/>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66B50D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4B7585"/>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DF6BD7"/>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BF0974"/>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1347D1"/>
    <w:multiLevelType w:val="hybridMultilevel"/>
    <w:tmpl w:val="BB24C70C"/>
    <w:lvl w:ilvl="0" w:tplc="11BC9538">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9975F1E"/>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5B275F"/>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8"/>
  </w:num>
  <w:num w:numId="3">
    <w:abstractNumId w:val="17"/>
  </w:num>
  <w:num w:numId="4">
    <w:abstractNumId w:val="7"/>
  </w:num>
  <w:num w:numId="5">
    <w:abstractNumId w:val="27"/>
  </w:num>
  <w:num w:numId="6">
    <w:abstractNumId w:val="33"/>
  </w:num>
  <w:num w:numId="7">
    <w:abstractNumId w:val="25"/>
  </w:num>
  <w:num w:numId="8">
    <w:abstractNumId w:val="1"/>
  </w:num>
  <w:num w:numId="9">
    <w:abstractNumId w:val="6"/>
  </w:num>
  <w:num w:numId="10">
    <w:abstractNumId w:val="10"/>
  </w:num>
  <w:num w:numId="11">
    <w:abstractNumId w:val="8"/>
  </w:num>
  <w:num w:numId="12">
    <w:abstractNumId w:val="31"/>
  </w:num>
  <w:num w:numId="13">
    <w:abstractNumId w:val="41"/>
  </w:num>
  <w:num w:numId="14">
    <w:abstractNumId w:val="30"/>
  </w:num>
  <w:num w:numId="15">
    <w:abstractNumId w:val="42"/>
  </w:num>
  <w:num w:numId="16">
    <w:abstractNumId w:val="16"/>
  </w:num>
  <w:num w:numId="17">
    <w:abstractNumId w:val="0"/>
  </w:num>
  <w:num w:numId="18">
    <w:abstractNumId w:val="9"/>
  </w:num>
  <w:num w:numId="19">
    <w:abstractNumId w:val="18"/>
  </w:num>
  <w:num w:numId="20">
    <w:abstractNumId w:val="26"/>
  </w:num>
  <w:num w:numId="21">
    <w:abstractNumId w:val="38"/>
  </w:num>
  <w:num w:numId="22">
    <w:abstractNumId w:val="20"/>
  </w:num>
  <w:num w:numId="23">
    <w:abstractNumId w:val="14"/>
  </w:num>
  <w:num w:numId="24">
    <w:abstractNumId w:val="39"/>
  </w:num>
  <w:num w:numId="25">
    <w:abstractNumId w:val="23"/>
  </w:num>
  <w:num w:numId="26">
    <w:abstractNumId w:val="24"/>
  </w:num>
  <w:num w:numId="27">
    <w:abstractNumId w:val="21"/>
  </w:num>
  <w:num w:numId="28">
    <w:abstractNumId w:val="19"/>
  </w:num>
  <w:num w:numId="29">
    <w:abstractNumId w:val="2"/>
  </w:num>
  <w:num w:numId="30">
    <w:abstractNumId w:val="4"/>
  </w:num>
  <w:num w:numId="31">
    <w:abstractNumId w:val="36"/>
  </w:num>
  <w:num w:numId="32">
    <w:abstractNumId w:val="12"/>
  </w:num>
  <w:num w:numId="33">
    <w:abstractNumId w:val="34"/>
  </w:num>
  <w:num w:numId="34">
    <w:abstractNumId w:val="29"/>
  </w:num>
  <w:num w:numId="35">
    <w:abstractNumId w:val="37"/>
  </w:num>
  <w:num w:numId="36">
    <w:abstractNumId w:val="22"/>
  </w:num>
  <w:num w:numId="37">
    <w:abstractNumId w:val="5"/>
  </w:num>
  <w:num w:numId="38">
    <w:abstractNumId w:val="40"/>
  </w:num>
  <w:num w:numId="39">
    <w:abstractNumId w:val="32"/>
  </w:num>
  <w:num w:numId="40">
    <w:abstractNumId w:val="15"/>
  </w:num>
  <w:num w:numId="41">
    <w:abstractNumId w:val="11"/>
  </w:num>
  <w:num w:numId="42">
    <w:abstractNumId w:val="13"/>
  </w:num>
  <w:num w:numId="43">
    <w:abstractNumId w:val="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692"/>
    <w:rsid w:val="0000694A"/>
    <w:rsid w:val="000103AB"/>
    <w:rsid w:val="0001402A"/>
    <w:rsid w:val="00020BD1"/>
    <w:rsid w:val="0003014E"/>
    <w:rsid w:val="00031943"/>
    <w:rsid w:val="0003284E"/>
    <w:rsid w:val="00052FFC"/>
    <w:rsid w:val="00053D4C"/>
    <w:rsid w:val="00055E61"/>
    <w:rsid w:val="000560E8"/>
    <w:rsid w:val="00067089"/>
    <w:rsid w:val="000738E7"/>
    <w:rsid w:val="00074756"/>
    <w:rsid w:val="00074836"/>
    <w:rsid w:val="000772A6"/>
    <w:rsid w:val="00084A5C"/>
    <w:rsid w:val="00085662"/>
    <w:rsid w:val="000901AF"/>
    <w:rsid w:val="000914FA"/>
    <w:rsid w:val="000939EE"/>
    <w:rsid w:val="00097563"/>
    <w:rsid w:val="000A3449"/>
    <w:rsid w:val="000B7709"/>
    <w:rsid w:val="000C22CA"/>
    <w:rsid w:val="000C659D"/>
    <w:rsid w:val="000D640A"/>
    <w:rsid w:val="000D6A9D"/>
    <w:rsid w:val="000E2301"/>
    <w:rsid w:val="001003FF"/>
    <w:rsid w:val="00101288"/>
    <w:rsid w:val="00105B3B"/>
    <w:rsid w:val="001106A1"/>
    <w:rsid w:val="00112881"/>
    <w:rsid w:val="00117803"/>
    <w:rsid w:val="00121377"/>
    <w:rsid w:val="00122755"/>
    <w:rsid w:val="00124D61"/>
    <w:rsid w:val="00134961"/>
    <w:rsid w:val="001402A2"/>
    <w:rsid w:val="00151EE9"/>
    <w:rsid w:val="00152407"/>
    <w:rsid w:val="0015434D"/>
    <w:rsid w:val="0016664B"/>
    <w:rsid w:val="001772E5"/>
    <w:rsid w:val="001A547D"/>
    <w:rsid w:val="001B4EB3"/>
    <w:rsid w:val="001B7A99"/>
    <w:rsid w:val="001C211C"/>
    <w:rsid w:val="001C5727"/>
    <w:rsid w:val="001D07A9"/>
    <w:rsid w:val="001E2EE3"/>
    <w:rsid w:val="001E6C61"/>
    <w:rsid w:val="001F35D0"/>
    <w:rsid w:val="001F4061"/>
    <w:rsid w:val="001F5EC4"/>
    <w:rsid w:val="00202D58"/>
    <w:rsid w:val="00203910"/>
    <w:rsid w:val="00203F66"/>
    <w:rsid w:val="00203FA3"/>
    <w:rsid w:val="002172D5"/>
    <w:rsid w:val="00220EBE"/>
    <w:rsid w:val="00232B97"/>
    <w:rsid w:val="00241FA0"/>
    <w:rsid w:val="0026281B"/>
    <w:rsid w:val="00265714"/>
    <w:rsid w:val="002662E1"/>
    <w:rsid w:val="00270DBD"/>
    <w:rsid w:val="00276AA3"/>
    <w:rsid w:val="0029180A"/>
    <w:rsid w:val="002A3CFD"/>
    <w:rsid w:val="002B35AC"/>
    <w:rsid w:val="002C4241"/>
    <w:rsid w:val="002C7737"/>
    <w:rsid w:val="002D69CC"/>
    <w:rsid w:val="002F24A3"/>
    <w:rsid w:val="00310578"/>
    <w:rsid w:val="00320F99"/>
    <w:rsid w:val="00334AB0"/>
    <w:rsid w:val="003404D4"/>
    <w:rsid w:val="00351B2F"/>
    <w:rsid w:val="00352216"/>
    <w:rsid w:val="00353824"/>
    <w:rsid w:val="00353B76"/>
    <w:rsid w:val="0035586C"/>
    <w:rsid w:val="00364718"/>
    <w:rsid w:val="0038035C"/>
    <w:rsid w:val="00382C69"/>
    <w:rsid w:val="003A2D4A"/>
    <w:rsid w:val="003A2F42"/>
    <w:rsid w:val="003A3839"/>
    <w:rsid w:val="003B3542"/>
    <w:rsid w:val="003C4C22"/>
    <w:rsid w:val="003D6F21"/>
    <w:rsid w:val="003E00EB"/>
    <w:rsid w:val="003F01AC"/>
    <w:rsid w:val="003F04F0"/>
    <w:rsid w:val="003F36E7"/>
    <w:rsid w:val="003F3A5C"/>
    <w:rsid w:val="003F3E45"/>
    <w:rsid w:val="003F49D8"/>
    <w:rsid w:val="003F5814"/>
    <w:rsid w:val="00403D87"/>
    <w:rsid w:val="00415957"/>
    <w:rsid w:val="00421559"/>
    <w:rsid w:val="00422FD7"/>
    <w:rsid w:val="00426C78"/>
    <w:rsid w:val="004275F3"/>
    <w:rsid w:val="004317CE"/>
    <w:rsid w:val="00432F29"/>
    <w:rsid w:val="004548F1"/>
    <w:rsid w:val="00463675"/>
    <w:rsid w:val="004943E5"/>
    <w:rsid w:val="004A4AD4"/>
    <w:rsid w:val="004A5E30"/>
    <w:rsid w:val="004B24A0"/>
    <w:rsid w:val="004C4063"/>
    <w:rsid w:val="004D5763"/>
    <w:rsid w:val="004D6937"/>
    <w:rsid w:val="004E0F81"/>
    <w:rsid w:val="004E6D80"/>
    <w:rsid w:val="0050009B"/>
    <w:rsid w:val="005042E8"/>
    <w:rsid w:val="00505A5D"/>
    <w:rsid w:val="00517198"/>
    <w:rsid w:val="0052254E"/>
    <w:rsid w:val="00547631"/>
    <w:rsid w:val="00556882"/>
    <w:rsid w:val="00561646"/>
    <w:rsid w:val="0058033A"/>
    <w:rsid w:val="005878AB"/>
    <w:rsid w:val="005B2471"/>
    <w:rsid w:val="005B4035"/>
    <w:rsid w:val="005B50FE"/>
    <w:rsid w:val="005D4309"/>
    <w:rsid w:val="005E285C"/>
    <w:rsid w:val="005E384B"/>
    <w:rsid w:val="005F57F7"/>
    <w:rsid w:val="0060082D"/>
    <w:rsid w:val="00611454"/>
    <w:rsid w:val="0061481F"/>
    <w:rsid w:val="0062070D"/>
    <w:rsid w:val="006352C3"/>
    <w:rsid w:val="0064609C"/>
    <w:rsid w:val="006531BC"/>
    <w:rsid w:val="00667237"/>
    <w:rsid w:val="00670D3C"/>
    <w:rsid w:val="00671A13"/>
    <w:rsid w:val="00672CA7"/>
    <w:rsid w:val="006773CB"/>
    <w:rsid w:val="00677FC4"/>
    <w:rsid w:val="00680B16"/>
    <w:rsid w:val="00680C9F"/>
    <w:rsid w:val="0068296F"/>
    <w:rsid w:val="00694182"/>
    <w:rsid w:val="006A1BBE"/>
    <w:rsid w:val="006A32AA"/>
    <w:rsid w:val="006B0638"/>
    <w:rsid w:val="006B0C04"/>
    <w:rsid w:val="006E29C6"/>
    <w:rsid w:val="00707FE8"/>
    <w:rsid w:val="00724A38"/>
    <w:rsid w:val="00747269"/>
    <w:rsid w:val="0075765D"/>
    <w:rsid w:val="007763DB"/>
    <w:rsid w:val="007908C0"/>
    <w:rsid w:val="00790E3A"/>
    <w:rsid w:val="007B5644"/>
    <w:rsid w:val="007C4643"/>
    <w:rsid w:val="007C481A"/>
    <w:rsid w:val="007E39FE"/>
    <w:rsid w:val="0081175D"/>
    <w:rsid w:val="008158D5"/>
    <w:rsid w:val="0082070B"/>
    <w:rsid w:val="00821392"/>
    <w:rsid w:val="00835BE7"/>
    <w:rsid w:val="00843A29"/>
    <w:rsid w:val="00860919"/>
    <w:rsid w:val="00865AD5"/>
    <w:rsid w:val="00871DCC"/>
    <w:rsid w:val="008722B6"/>
    <w:rsid w:val="00876A59"/>
    <w:rsid w:val="00877997"/>
    <w:rsid w:val="00882A61"/>
    <w:rsid w:val="00894B85"/>
    <w:rsid w:val="008A5C38"/>
    <w:rsid w:val="008B1472"/>
    <w:rsid w:val="008B222A"/>
    <w:rsid w:val="008C2A2C"/>
    <w:rsid w:val="008D0119"/>
    <w:rsid w:val="008D1081"/>
    <w:rsid w:val="008D4787"/>
    <w:rsid w:val="008E13EE"/>
    <w:rsid w:val="008F030C"/>
    <w:rsid w:val="008F45B2"/>
    <w:rsid w:val="008F5623"/>
    <w:rsid w:val="0091214C"/>
    <w:rsid w:val="00916F9C"/>
    <w:rsid w:val="009205A3"/>
    <w:rsid w:val="00923E7C"/>
    <w:rsid w:val="009252EC"/>
    <w:rsid w:val="00955A5C"/>
    <w:rsid w:val="0096077C"/>
    <w:rsid w:val="00961147"/>
    <w:rsid w:val="009718B1"/>
    <w:rsid w:val="00982714"/>
    <w:rsid w:val="00990EE9"/>
    <w:rsid w:val="009B62AE"/>
    <w:rsid w:val="009C11B0"/>
    <w:rsid w:val="009C4A59"/>
    <w:rsid w:val="009D12D7"/>
    <w:rsid w:val="009D3731"/>
    <w:rsid w:val="009E158C"/>
    <w:rsid w:val="009F1E0A"/>
    <w:rsid w:val="009F1E28"/>
    <w:rsid w:val="00A1093A"/>
    <w:rsid w:val="00A23971"/>
    <w:rsid w:val="00A248E5"/>
    <w:rsid w:val="00A26D3A"/>
    <w:rsid w:val="00A4604A"/>
    <w:rsid w:val="00A5233A"/>
    <w:rsid w:val="00A53382"/>
    <w:rsid w:val="00A57D7B"/>
    <w:rsid w:val="00A66C33"/>
    <w:rsid w:val="00A714F9"/>
    <w:rsid w:val="00A74CE8"/>
    <w:rsid w:val="00A85899"/>
    <w:rsid w:val="00A86DF2"/>
    <w:rsid w:val="00A86F9C"/>
    <w:rsid w:val="00A94C5E"/>
    <w:rsid w:val="00A95A69"/>
    <w:rsid w:val="00AA63C2"/>
    <w:rsid w:val="00AB0F04"/>
    <w:rsid w:val="00AB2F31"/>
    <w:rsid w:val="00AB4BCB"/>
    <w:rsid w:val="00AC18B9"/>
    <w:rsid w:val="00AF54D5"/>
    <w:rsid w:val="00B0241A"/>
    <w:rsid w:val="00B035B6"/>
    <w:rsid w:val="00B20432"/>
    <w:rsid w:val="00B35250"/>
    <w:rsid w:val="00B3676D"/>
    <w:rsid w:val="00B51E70"/>
    <w:rsid w:val="00B54DF5"/>
    <w:rsid w:val="00B55B7C"/>
    <w:rsid w:val="00B57A56"/>
    <w:rsid w:val="00B61DF8"/>
    <w:rsid w:val="00B714A4"/>
    <w:rsid w:val="00B77332"/>
    <w:rsid w:val="00B903AA"/>
    <w:rsid w:val="00B947DB"/>
    <w:rsid w:val="00B95992"/>
    <w:rsid w:val="00BA0164"/>
    <w:rsid w:val="00BA4015"/>
    <w:rsid w:val="00BA4B9E"/>
    <w:rsid w:val="00BB2C7C"/>
    <w:rsid w:val="00BC6C0D"/>
    <w:rsid w:val="00BD09E4"/>
    <w:rsid w:val="00BE4DCF"/>
    <w:rsid w:val="00BE6312"/>
    <w:rsid w:val="00BF05BC"/>
    <w:rsid w:val="00C06CF1"/>
    <w:rsid w:val="00C249A5"/>
    <w:rsid w:val="00C311A7"/>
    <w:rsid w:val="00C34ED2"/>
    <w:rsid w:val="00C412B9"/>
    <w:rsid w:val="00C41C10"/>
    <w:rsid w:val="00C460CF"/>
    <w:rsid w:val="00C470A0"/>
    <w:rsid w:val="00C519B4"/>
    <w:rsid w:val="00C56C5A"/>
    <w:rsid w:val="00C825E9"/>
    <w:rsid w:val="00C84F3E"/>
    <w:rsid w:val="00C93AA6"/>
    <w:rsid w:val="00C97A98"/>
    <w:rsid w:val="00CB3126"/>
    <w:rsid w:val="00CB5B4C"/>
    <w:rsid w:val="00CC1B09"/>
    <w:rsid w:val="00CC1B8A"/>
    <w:rsid w:val="00CC3147"/>
    <w:rsid w:val="00CD0EAD"/>
    <w:rsid w:val="00CE3337"/>
    <w:rsid w:val="00CF6580"/>
    <w:rsid w:val="00D019EB"/>
    <w:rsid w:val="00D02AB7"/>
    <w:rsid w:val="00D207BD"/>
    <w:rsid w:val="00D46E9C"/>
    <w:rsid w:val="00D51BE9"/>
    <w:rsid w:val="00D60E06"/>
    <w:rsid w:val="00D90119"/>
    <w:rsid w:val="00D95D98"/>
    <w:rsid w:val="00D97685"/>
    <w:rsid w:val="00D97ABC"/>
    <w:rsid w:val="00DB1B52"/>
    <w:rsid w:val="00DB1B7E"/>
    <w:rsid w:val="00DB3DA3"/>
    <w:rsid w:val="00DC238C"/>
    <w:rsid w:val="00DC4A2F"/>
    <w:rsid w:val="00DE75D5"/>
    <w:rsid w:val="00DF4775"/>
    <w:rsid w:val="00DF58CA"/>
    <w:rsid w:val="00DF664F"/>
    <w:rsid w:val="00E12210"/>
    <w:rsid w:val="00E37853"/>
    <w:rsid w:val="00E37F87"/>
    <w:rsid w:val="00E47304"/>
    <w:rsid w:val="00E5195E"/>
    <w:rsid w:val="00E54C91"/>
    <w:rsid w:val="00E57239"/>
    <w:rsid w:val="00E662D5"/>
    <w:rsid w:val="00E71BD4"/>
    <w:rsid w:val="00E85340"/>
    <w:rsid w:val="00E873A0"/>
    <w:rsid w:val="00E87513"/>
    <w:rsid w:val="00E914FB"/>
    <w:rsid w:val="00E9296B"/>
    <w:rsid w:val="00E944F3"/>
    <w:rsid w:val="00EA128A"/>
    <w:rsid w:val="00EA1A40"/>
    <w:rsid w:val="00EA6B10"/>
    <w:rsid w:val="00EC3C65"/>
    <w:rsid w:val="00ED4575"/>
    <w:rsid w:val="00EE254C"/>
    <w:rsid w:val="00EF0925"/>
    <w:rsid w:val="00EF6B9C"/>
    <w:rsid w:val="00F118FE"/>
    <w:rsid w:val="00F32982"/>
    <w:rsid w:val="00F403D7"/>
    <w:rsid w:val="00F41F35"/>
    <w:rsid w:val="00F5431E"/>
    <w:rsid w:val="00F723A2"/>
    <w:rsid w:val="00F771BD"/>
    <w:rsid w:val="00F773F0"/>
    <w:rsid w:val="00F81DA8"/>
    <w:rsid w:val="00F904D0"/>
    <w:rsid w:val="00FB5568"/>
    <w:rsid w:val="00FC4F4A"/>
    <w:rsid w:val="00FC6FAA"/>
    <w:rsid w:val="00FE27FA"/>
    <w:rsid w:val="00FE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943"/>
    <w:rPr>
      <w:lang w:val="en-GB" w:eastAsia="en-US"/>
    </w:rPr>
  </w:style>
  <w:style w:type="paragraph" w:styleId="Titre1">
    <w:name w:val="heading 1"/>
    <w:aliases w:val="H1,h1"/>
    <w:basedOn w:val="Normal"/>
    <w:next w:val="Normal"/>
    <w:qFormat/>
    <w:rsid w:val="00A95A69"/>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rsid w:val="00A95A69"/>
    <w:pPr>
      <w:keepNext/>
      <w:ind w:right="284"/>
      <w:outlineLvl w:val="1"/>
    </w:pPr>
    <w:rPr>
      <w:rFonts w:ascii="Arial" w:hAnsi="Arial"/>
      <w:b/>
      <w:sz w:val="24"/>
    </w:rPr>
  </w:style>
  <w:style w:type="paragraph" w:styleId="Titre3">
    <w:name w:val="heading 3"/>
    <w:aliases w:val="H3,h3"/>
    <w:basedOn w:val="Normal"/>
    <w:next w:val="Normal"/>
    <w:qFormat/>
    <w:rsid w:val="00A95A69"/>
    <w:pPr>
      <w:keepNext/>
      <w:outlineLvl w:val="2"/>
    </w:pPr>
    <w:rPr>
      <w:sz w:val="24"/>
    </w:rPr>
  </w:style>
  <w:style w:type="paragraph" w:styleId="Titre4">
    <w:name w:val="heading 4"/>
    <w:aliases w:val="h4"/>
    <w:basedOn w:val="Normal"/>
    <w:next w:val="Normal"/>
    <w:link w:val="Titre4Car"/>
    <w:uiPriority w:val="9"/>
    <w:qFormat/>
    <w:rsid w:val="00A95A69"/>
    <w:pPr>
      <w:keepNext/>
      <w:tabs>
        <w:tab w:val="left" w:pos="2694"/>
      </w:tabs>
      <w:ind w:left="708"/>
      <w:outlineLvl w:val="3"/>
    </w:pPr>
    <w:rPr>
      <w:rFonts w:ascii="Arial" w:hAnsi="Arial"/>
      <w:b/>
    </w:rPr>
  </w:style>
  <w:style w:type="paragraph" w:styleId="Titre5">
    <w:name w:val="heading 5"/>
    <w:aliases w:val="h5"/>
    <w:basedOn w:val="Normal"/>
    <w:next w:val="Normal"/>
    <w:qFormat/>
    <w:rsid w:val="00A95A69"/>
    <w:pPr>
      <w:keepNext/>
      <w:jc w:val="center"/>
      <w:outlineLvl w:val="4"/>
    </w:pPr>
    <w:rPr>
      <w:rFonts w:ascii="Arial" w:hAnsi="Arial"/>
      <w:b/>
      <w:sz w:val="24"/>
    </w:rPr>
  </w:style>
  <w:style w:type="paragraph" w:styleId="Titre6">
    <w:name w:val="heading 6"/>
    <w:aliases w:val="h6"/>
    <w:basedOn w:val="Normal"/>
    <w:next w:val="Normal"/>
    <w:qFormat/>
    <w:rsid w:val="00A95A69"/>
    <w:pPr>
      <w:keepNext/>
      <w:outlineLvl w:val="5"/>
    </w:pPr>
    <w:rPr>
      <w:rFonts w:ascii="Arial" w:hAnsi="Arial"/>
      <w:b/>
      <w:color w:val="C0C0C0"/>
      <w:sz w:val="24"/>
    </w:rPr>
  </w:style>
  <w:style w:type="paragraph" w:styleId="Titre7">
    <w:name w:val="heading 7"/>
    <w:basedOn w:val="Normal"/>
    <w:next w:val="Normal"/>
    <w:link w:val="Titre7Car"/>
    <w:uiPriority w:val="9"/>
    <w:qFormat/>
    <w:rsid w:val="00A95A69"/>
    <w:pPr>
      <w:keepNext/>
      <w:tabs>
        <w:tab w:val="left" w:pos="2694"/>
      </w:tabs>
      <w:ind w:left="708"/>
      <w:outlineLvl w:val="6"/>
    </w:pPr>
    <w:rPr>
      <w:rFonts w:ascii="Arial" w:hAnsi="Arial"/>
      <w:b/>
      <w:color w:val="0000FF"/>
    </w:rPr>
  </w:style>
  <w:style w:type="paragraph" w:styleId="Titre8">
    <w:name w:val="heading 8"/>
    <w:basedOn w:val="Normal"/>
    <w:next w:val="Normal"/>
    <w:qFormat/>
    <w:rsid w:val="00A95A69"/>
    <w:pPr>
      <w:keepNext/>
      <w:spacing w:after="120"/>
      <w:ind w:left="1985" w:hanging="1985"/>
      <w:outlineLvl w:val="7"/>
    </w:pPr>
    <w:rPr>
      <w:rFonts w:ascii="Arial" w:hAnsi="Arial"/>
      <w:b/>
      <w:sz w:val="22"/>
    </w:rPr>
  </w:style>
  <w:style w:type="paragraph" w:styleId="Titre9">
    <w:name w:val="heading 9"/>
    <w:basedOn w:val="Normal"/>
    <w:next w:val="Normal"/>
    <w:qFormat/>
    <w:rsid w:val="00A95A69"/>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A95A69"/>
    <w:pPr>
      <w:tabs>
        <w:tab w:val="center" w:pos="4153"/>
        <w:tab w:val="right" w:pos="8306"/>
      </w:tabs>
    </w:pPr>
  </w:style>
  <w:style w:type="paragraph" w:styleId="Pieddepage">
    <w:name w:val="footer"/>
    <w:basedOn w:val="Normal"/>
    <w:semiHidden/>
    <w:rsid w:val="00A95A69"/>
    <w:pPr>
      <w:tabs>
        <w:tab w:val="center" w:pos="4153"/>
        <w:tab w:val="right" w:pos="8306"/>
      </w:tabs>
    </w:pPr>
  </w:style>
  <w:style w:type="paragraph" w:styleId="Commentaire">
    <w:name w:val="annotation text"/>
    <w:basedOn w:val="Normal"/>
    <w:link w:val="CommentaireCar"/>
    <w:semiHidden/>
    <w:rsid w:val="00A95A69"/>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rsid w:val="00A95A69"/>
  </w:style>
  <w:style w:type="paragraph" w:customStyle="1" w:styleId="B1">
    <w:name w:val="B1"/>
    <w:basedOn w:val="Normal"/>
    <w:link w:val="B1Char"/>
    <w:qFormat/>
    <w:rsid w:val="00A95A69"/>
    <w:pPr>
      <w:ind w:left="567" w:hanging="567"/>
      <w:jc w:val="both"/>
    </w:pPr>
    <w:rPr>
      <w:rFonts w:ascii="Arial" w:hAnsi="Arial"/>
    </w:rPr>
  </w:style>
  <w:style w:type="paragraph" w:customStyle="1" w:styleId="00BodyText">
    <w:name w:val="00 BodyText"/>
    <w:basedOn w:val="Normal"/>
    <w:rsid w:val="00A95A69"/>
    <w:pPr>
      <w:spacing w:after="220"/>
    </w:pPr>
    <w:rPr>
      <w:rFonts w:ascii="Arial" w:hAnsi="Arial"/>
      <w:sz w:val="22"/>
      <w:lang w:val="en-US"/>
    </w:rPr>
  </w:style>
  <w:style w:type="paragraph" w:customStyle="1" w:styleId="a">
    <w:name w:val="??"/>
    <w:rsid w:val="00A95A69"/>
    <w:pPr>
      <w:widowControl w:val="0"/>
    </w:pPr>
    <w:rPr>
      <w:lang w:eastAsia="en-US"/>
    </w:rPr>
  </w:style>
  <w:style w:type="paragraph" w:customStyle="1" w:styleId="2">
    <w:name w:val="??? 2"/>
    <w:basedOn w:val="a"/>
    <w:next w:val="a"/>
    <w:rsid w:val="00A95A69"/>
    <w:pPr>
      <w:keepNext/>
    </w:pPr>
    <w:rPr>
      <w:rFonts w:ascii="Arial" w:hAnsi="Arial"/>
      <w:b/>
      <w:sz w:val="24"/>
    </w:rPr>
  </w:style>
  <w:style w:type="character" w:styleId="Marquedecommentaire">
    <w:name w:val="annotation reference"/>
    <w:semiHidden/>
    <w:rsid w:val="00A95A69"/>
    <w:rPr>
      <w:sz w:val="16"/>
    </w:rPr>
  </w:style>
  <w:style w:type="paragraph" w:customStyle="1" w:styleId="DECISION">
    <w:name w:val="DECISION"/>
    <w:basedOn w:val="Normal"/>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Corpsdetexte">
    <w:name w:val="Body Text"/>
    <w:basedOn w:val="Normal"/>
    <w:semiHidden/>
    <w:rsid w:val="00A95A69"/>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Rvision">
    <w:name w:val="Revision"/>
    <w:hidden/>
    <w:uiPriority w:val="99"/>
    <w:semiHidden/>
    <w:rsid w:val="00C93AA6"/>
    <w:rPr>
      <w:lang w:val="en-GB" w:eastAsia="en-US"/>
    </w:rPr>
  </w:style>
  <w:style w:type="character" w:customStyle="1" w:styleId="Titre4Car">
    <w:name w:val="Titre 4 Car"/>
    <w:aliases w:val="h4 Car"/>
    <w:link w:val="Titre4"/>
    <w:uiPriority w:val="9"/>
    <w:locked/>
    <w:rsid w:val="00BF05BC"/>
    <w:rPr>
      <w:rFonts w:ascii="Arial" w:hAnsi="Arial"/>
      <w:b/>
      <w:lang w:val="en-GB"/>
    </w:rPr>
  </w:style>
  <w:style w:type="character" w:customStyle="1" w:styleId="Titre7Car">
    <w:name w:val="Titre 7 Car"/>
    <w:link w:val="Titre7"/>
    <w:uiPriority w:val="9"/>
    <w:locked/>
    <w:rsid w:val="00BF05BC"/>
    <w:rPr>
      <w:rFonts w:ascii="Arial" w:hAnsi="Arial"/>
      <w:b/>
      <w:color w:val="0000FF"/>
      <w:lang w:val="en-GB"/>
    </w:rPr>
  </w:style>
  <w:style w:type="paragraph" w:customStyle="1" w:styleId="TAL">
    <w:name w:val="TAL"/>
    <w:basedOn w:val="Normal"/>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Explorateurdedocuments">
    <w:name w:val="Document Map"/>
    <w:basedOn w:val="Normal"/>
    <w:link w:val="ExplorateurdedocumentsCar"/>
    <w:uiPriority w:val="99"/>
    <w:semiHidden/>
    <w:unhideWhenUsed/>
    <w:rsid w:val="007C4643"/>
    <w:rPr>
      <w:rFonts w:ascii="SimSun"/>
      <w:sz w:val="18"/>
      <w:szCs w:val="18"/>
    </w:rPr>
  </w:style>
  <w:style w:type="character" w:customStyle="1" w:styleId="ExplorateurdedocumentsCar">
    <w:name w:val="Explorateur de documents Car"/>
    <w:link w:val="Explorateurdedocuments"/>
    <w:uiPriority w:val="99"/>
    <w:semiHidden/>
    <w:rsid w:val="007C4643"/>
    <w:rPr>
      <w:rFonts w:ascii="SimSun"/>
      <w:sz w:val="18"/>
      <w:szCs w:val="18"/>
      <w:lang w:val="en-GB" w:eastAsia="en-US"/>
    </w:rPr>
  </w:style>
  <w:style w:type="paragraph" w:customStyle="1" w:styleId="EditorsNote">
    <w:name w:val="Editor's Note"/>
    <w:basedOn w:val="Normal"/>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Normal"/>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Objetducommentaire">
    <w:name w:val="annotation subject"/>
    <w:basedOn w:val="Commentaire"/>
    <w:next w:val="Commentaire"/>
    <w:link w:val="ObjetducommentaireCar"/>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003FF"/>
    <w:rPr>
      <w:rFonts w:ascii="Arial" w:hAnsi="Arial"/>
      <w:lang w:val="en-GB" w:eastAsia="en-US"/>
    </w:rPr>
  </w:style>
  <w:style w:type="character" w:customStyle="1" w:styleId="ObjetducommentaireCar">
    <w:name w:val="Objet du commentaire Car"/>
    <w:basedOn w:val="CommentaireCar"/>
    <w:link w:val="Objetducommentaire"/>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Paragraphedeliste">
    <w:name w:val="List Paragraph"/>
    <w:basedOn w:val="Normal"/>
    <w:uiPriority w:val="34"/>
    <w:qFormat/>
    <w:rsid w:val="002172D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943"/>
    <w:rPr>
      <w:lang w:val="en-GB" w:eastAsia="en-US"/>
    </w:rPr>
  </w:style>
  <w:style w:type="paragraph" w:styleId="Titre1">
    <w:name w:val="heading 1"/>
    <w:aliases w:val="H1,h1"/>
    <w:basedOn w:val="Normal"/>
    <w:next w:val="Normal"/>
    <w:qFormat/>
    <w:rsid w:val="00A95A69"/>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rsid w:val="00A95A69"/>
    <w:pPr>
      <w:keepNext/>
      <w:ind w:right="284"/>
      <w:outlineLvl w:val="1"/>
    </w:pPr>
    <w:rPr>
      <w:rFonts w:ascii="Arial" w:hAnsi="Arial"/>
      <w:b/>
      <w:sz w:val="24"/>
    </w:rPr>
  </w:style>
  <w:style w:type="paragraph" w:styleId="Titre3">
    <w:name w:val="heading 3"/>
    <w:aliases w:val="H3,h3"/>
    <w:basedOn w:val="Normal"/>
    <w:next w:val="Normal"/>
    <w:qFormat/>
    <w:rsid w:val="00A95A69"/>
    <w:pPr>
      <w:keepNext/>
      <w:outlineLvl w:val="2"/>
    </w:pPr>
    <w:rPr>
      <w:sz w:val="24"/>
    </w:rPr>
  </w:style>
  <w:style w:type="paragraph" w:styleId="Titre4">
    <w:name w:val="heading 4"/>
    <w:aliases w:val="h4"/>
    <w:basedOn w:val="Normal"/>
    <w:next w:val="Normal"/>
    <w:link w:val="Titre4Car"/>
    <w:uiPriority w:val="9"/>
    <w:qFormat/>
    <w:rsid w:val="00A95A69"/>
    <w:pPr>
      <w:keepNext/>
      <w:tabs>
        <w:tab w:val="left" w:pos="2694"/>
      </w:tabs>
      <w:ind w:left="708"/>
      <w:outlineLvl w:val="3"/>
    </w:pPr>
    <w:rPr>
      <w:rFonts w:ascii="Arial" w:hAnsi="Arial"/>
      <w:b/>
    </w:rPr>
  </w:style>
  <w:style w:type="paragraph" w:styleId="Titre5">
    <w:name w:val="heading 5"/>
    <w:aliases w:val="h5"/>
    <w:basedOn w:val="Normal"/>
    <w:next w:val="Normal"/>
    <w:qFormat/>
    <w:rsid w:val="00A95A69"/>
    <w:pPr>
      <w:keepNext/>
      <w:jc w:val="center"/>
      <w:outlineLvl w:val="4"/>
    </w:pPr>
    <w:rPr>
      <w:rFonts w:ascii="Arial" w:hAnsi="Arial"/>
      <w:b/>
      <w:sz w:val="24"/>
    </w:rPr>
  </w:style>
  <w:style w:type="paragraph" w:styleId="Titre6">
    <w:name w:val="heading 6"/>
    <w:aliases w:val="h6"/>
    <w:basedOn w:val="Normal"/>
    <w:next w:val="Normal"/>
    <w:qFormat/>
    <w:rsid w:val="00A95A69"/>
    <w:pPr>
      <w:keepNext/>
      <w:outlineLvl w:val="5"/>
    </w:pPr>
    <w:rPr>
      <w:rFonts w:ascii="Arial" w:hAnsi="Arial"/>
      <w:b/>
      <w:color w:val="C0C0C0"/>
      <w:sz w:val="24"/>
    </w:rPr>
  </w:style>
  <w:style w:type="paragraph" w:styleId="Titre7">
    <w:name w:val="heading 7"/>
    <w:basedOn w:val="Normal"/>
    <w:next w:val="Normal"/>
    <w:link w:val="Titre7Car"/>
    <w:uiPriority w:val="9"/>
    <w:qFormat/>
    <w:rsid w:val="00A95A69"/>
    <w:pPr>
      <w:keepNext/>
      <w:tabs>
        <w:tab w:val="left" w:pos="2694"/>
      </w:tabs>
      <w:ind w:left="708"/>
      <w:outlineLvl w:val="6"/>
    </w:pPr>
    <w:rPr>
      <w:rFonts w:ascii="Arial" w:hAnsi="Arial"/>
      <w:b/>
      <w:color w:val="0000FF"/>
    </w:rPr>
  </w:style>
  <w:style w:type="paragraph" w:styleId="Titre8">
    <w:name w:val="heading 8"/>
    <w:basedOn w:val="Normal"/>
    <w:next w:val="Normal"/>
    <w:qFormat/>
    <w:rsid w:val="00A95A69"/>
    <w:pPr>
      <w:keepNext/>
      <w:spacing w:after="120"/>
      <w:ind w:left="1985" w:hanging="1985"/>
      <w:outlineLvl w:val="7"/>
    </w:pPr>
    <w:rPr>
      <w:rFonts w:ascii="Arial" w:hAnsi="Arial"/>
      <w:b/>
      <w:sz w:val="22"/>
    </w:rPr>
  </w:style>
  <w:style w:type="paragraph" w:styleId="Titre9">
    <w:name w:val="heading 9"/>
    <w:basedOn w:val="Normal"/>
    <w:next w:val="Normal"/>
    <w:qFormat/>
    <w:rsid w:val="00A95A69"/>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A95A69"/>
    <w:pPr>
      <w:tabs>
        <w:tab w:val="center" w:pos="4153"/>
        <w:tab w:val="right" w:pos="8306"/>
      </w:tabs>
    </w:pPr>
  </w:style>
  <w:style w:type="paragraph" w:styleId="Pieddepage">
    <w:name w:val="footer"/>
    <w:basedOn w:val="Normal"/>
    <w:semiHidden/>
    <w:rsid w:val="00A95A69"/>
    <w:pPr>
      <w:tabs>
        <w:tab w:val="center" w:pos="4153"/>
        <w:tab w:val="right" w:pos="8306"/>
      </w:tabs>
    </w:pPr>
  </w:style>
  <w:style w:type="paragraph" w:styleId="Commentaire">
    <w:name w:val="annotation text"/>
    <w:basedOn w:val="Normal"/>
    <w:link w:val="CommentaireCar"/>
    <w:semiHidden/>
    <w:rsid w:val="00A95A69"/>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rsid w:val="00A95A69"/>
  </w:style>
  <w:style w:type="paragraph" w:customStyle="1" w:styleId="B1">
    <w:name w:val="B1"/>
    <w:basedOn w:val="Normal"/>
    <w:link w:val="B1Char"/>
    <w:qFormat/>
    <w:rsid w:val="00A95A69"/>
    <w:pPr>
      <w:ind w:left="567" w:hanging="567"/>
      <w:jc w:val="both"/>
    </w:pPr>
    <w:rPr>
      <w:rFonts w:ascii="Arial" w:hAnsi="Arial"/>
    </w:rPr>
  </w:style>
  <w:style w:type="paragraph" w:customStyle="1" w:styleId="00BodyText">
    <w:name w:val="00 BodyText"/>
    <w:basedOn w:val="Normal"/>
    <w:rsid w:val="00A95A69"/>
    <w:pPr>
      <w:spacing w:after="220"/>
    </w:pPr>
    <w:rPr>
      <w:rFonts w:ascii="Arial" w:hAnsi="Arial"/>
      <w:sz w:val="22"/>
      <w:lang w:val="en-US"/>
    </w:rPr>
  </w:style>
  <w:style w:type="paragraph" w:customStyle="1" w:styleId="a">
    <w:name w:val="??"/>
    <w:rsid w:val="00A95A69"/>
    <w:pPr>
      <w:widowControl w:val="0"/>
    </w:pPr>
    <w:rPr>
      <w:lang w:eastAsia="en-US"/>
    </w:rPr>
  </w:style>
  <w:style w:type="paragraph" w:customStyle="1" w:styleId="2">
    <w:name w:val="??? 2"/>
    <w:basedOn w:val="a"/>
    <w:next w:val="a"/>
    <w:rsid w:val="00A95A69"/>
    <w:pPr>
      <w:keepNext/>
    </w:pPr>
    <w:rPr>
      <w:rFonts w:ascii="Arial" w:hAnsi="Arial"/>
      <w:b/>
      <w:sz w:val="24"/>
    </w:rPr>
  </w:style>
  <w:style w:type="character" w:styleId="Marquedecommentaire">
    <w:name w:val="annotation reference"/>
    <w:semiHidden/>
    <w:rsid w:val="00A95A69"/>
    <w:rPr>
      <w:sz w:val="16"/>
    </w:rPr>
  </w:style>
  <w:style w:type="paragraph" w:customStyle="1" w:styleId="DECISION">
    <w:name w:val="DECISION"/>
    <w:basedOn w:val="Normal"/>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Corpsdetexte">
    <w:name w:val="Body Text"/>
    <w:basedOn w:val="Normal"/>
    <w:semiHidden/>
    <w:rsid w:val="00A95A69"/>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Rvision">
    <w:name w:val="Revision"/>
    <w:hidden/>
    <w:uiPriority w:val="99"/>
    <w:semiHidden/>
    <w:rsid w:val="00C93AA6"/>
    <w:rPr>
      <w:lang w:val="en-GB" w:eastAsia="en-US"/>
    </w:rPr>
  </w:style>
  <w:style w:type="character" w:customStyle="1" w:styleId="Titre4Car">
    <w:name w:val="Titre 4 Car"/>
    <w:aliases w:val="h4 Car"/>
    <w:link w:val="Titre4"/>
    <w:uiPriority w:val="9"/>
    <w:locked/>
    <w:rsid w:val="00BF05BC"/>
    <w:rPr>
      <w:rFonts w:ascii="Arial" w:hAnsi="Arial"/>
      <w:b/>
      <w:lang w:val="en-GB"/>
    </w:rPr>
  </w:style>
  <w:style w:type="character" w:customStyle="1" w:styleId="Titre7Car">
    <w:name w:val="Titre 7 Car"/>
    <w:link w:val="Titre7"/>
    <w:uiPriority w:val="9"/>
    <w:locked/>
    <w:rsid w:val="00BF05BC"/>
    <w:rPr>
      <w:rFonts w:ascii="Arial" w:hAnsi="Arial"/>
      <w:b/>
      <w:color w:val="0000FF"/>
      <w:lang w:val="en-GB"/>
    </w:rPr>
  </w:style>
  <w:style w:type="paragraph" w:customStyle="1" w:styleId="TAL">
    <w:name w:val="TAL"/>
    <w:basedOn w:val="Normal"/>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Explorateurdedocuments">
    <w:name w:val="Document Map"/>
    <w:basedOn w:val="Normal"/>
    <w:link w:val="ExplorateurdedocumentsCar"/>
    <w:uiPriority w:val="99"/>
    <w:semiHidden/>
    <w:unhideWhenUsed/>
    <w:rsid w:val="007C4643"/>
    <w:rPr>
      <w:rFonts w:ascii="SimSun"/>
      <w:sz w:val="18"/>
      <w:szCs w:val="18"/>
    </w:rPr>
  </w:style>
  <w:style w:type="character" w:customStyle="1" w:styleId="ExplorateurdedocumentsCar">
    <w:name w:val="Explorateur de documents Car"/>
    <w:link w:val="Explorateurdedocuments"/>
    <w:uiPriority w:val="99"/>
    <w:semiHidden/>
    <w:rsid w:val="007C4643"/>
    <w:rPr>
      <w:rFonts w:ascii="SimSun"/>
      <w:sz w:val="18"/>
      <w:szCs w:val="18"/>
      <w:lang w:val="en-GB" w:eastAsia="en-US"/>
    </w:rPr>
  </w:style>
  <w:style w:type="paragraph" w:customStyle="1" w:styleId="EditorsNote">
    <w:name w:val="Editor's Note"/>
    <w:basedOn w:val="Normal"/>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Normal"/>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Objetducommentaire">
    <w:name w:val="annotation subject"/>
    <w:basedOn w:val="Commentaire"/>
    <w:next w:val="Commentaire"/>
    <w:link w:val="ObjetducommentaireCar"/>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003FF"/>
    <w:rPr>
      <w:rFonts w:ascii="Arial" w:hAnsi="Arial"/>
      <w:lang w:val="en-GB" w:eastAsia="en-US"/>
    </w:rPr>
  </w:style>
  <w:style w:type="character" w:customStyle="1" w:styleId="ObjetducommentaireCar">
    <w:name w:val="Objet du commentaire Car"/>
    <w:basedOn w:val="CommentaireCar"/>
    <w:link w:val="Objetducommentaire"/>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Paragraphedeliste">
    <w:name w:val="List Paragraph"/>
    <w:basedOn w:val="Normal"/>
    <w:uiPriority w:val="34"/>
    <w:qFormat/>
    <w:rsid w:val="002172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497">
      <w:bodyDiv w:val="1"/>
      <w:marLeft w:val="0"/>
      <w:marRight w:val="0"/>
      <w:marTop w:val="0"/>
      <w:marBottom w:val="0"/>
      <w:divBdr>
        <w:top w:val="none" w:sz="0" w:space="0" w:color="auto"/>
        <w:left w:val="none" w:sz="0" w:space="0" w:color="auto"/>
        <w:bottom w:val="none" w:sz="0" w:space="0" w:color="auto"/>
        <w:right w:val="none" w:sz="0" w:space="0" w:color="auto"/>
      </w:divBdr>
      <w:divsChild>
        <w:div w:id="841579285">
          <w:marLeft w:val="547"/>
          <w:marRight w:val="0"/>
          <w:marTop w:val="0"/>
          <w:marBottom w:val="0"/>
          <w:divBdr>
            <w:top w:val="none" w:sz="0" w:space="0" w:color="auto"/>
            <w:left w:val="none" w:sz="0" w:space="0" w:color="auto"/>
            <w:bottom w:val="none" w:sz="0" w:space="0" w:color="auto"/>
            <w:right w:val="none" w:sz="0" w:space="0" w:color="auto"/>
          </w:divBdr>
        </w:div>
        <w:div w:id="1667125355">
          <w:marLeft w:val="547"/>
          <w:marRight w:val="0"/>
          <w:marTop w:val="0"/>
          <w:marBottom w:val="0"/>
          <w:divBdr>
            <w:top w:val="none" w:sz="0" w:space="0" w:color="auto"/>
            <w:left w:val="none" w:sz="0" w:space="0" w:color="auto"/>
            <w:bottom w:val="none" w:sz="0" w:space="0" w:color="auto"/>
            <w:right w:val="none" w:sz="0" w:space="0" w:color="auto"/>
          </w:divBdr>
        </w:div>
        <w:div w:id="331447949">
          <w:marLeft w:val="547"/>
          <w:marRight w:val="0"/>
          <w:marTop w:val="0"/>
          <w:marBottom w:val="0"/>
          <w:divBdr>
            <w:top w:val="none" w:sz="0" w:space="0" w:color="auto"/>
            <w:left w:val="none" w:sz="0" w:space="0" w:color="auto"/>
            <w:bottom w:val="none" w:sz="0" w:space="0" w:color="auto"/>
            <w:right w:val="none" w:sz="0" w:space="0" w:color="auto"/>
          </w:divBdr>
        </w:div>
      </w:divsChild>
    </w:div>
    <w:div w:id="101917956">
      <w:bodyDiv w:val="1"/>
      <w:marLeft w:val="0"/>
      <w:marRight w:val="0"/>
      <w:marTop w:val="0"/>
      <w:marBottom w:val="0"/>
      <w:divBdr>
        <w:top w:val="none" w:sz="0" w:space="0" w:color="auto"/>
        <w:left w:val="none" w:sz="0" w:space="0" w:color="auto"/>
        <w:bottom w:val="none" w:sz="0" w:space="0" w:color="auto"/>
        <w:right w:val="none" w:sz="0" w:space="0" w:color="auto"/>
      </w:divBdr>
      <w:divsChild>
        <w:div w:id="108016959">
          <w:marLeft w:val="547"/>
          <w:marRight w:val="0"/>
          <w:marTop w:val="0"/>
          <w:marBottom w:val="0"/>
          <w:divBdr>
            <w:top w:val="none" w:sz="0" w:space="0" w:color="auto"/>
            <w:left w:val="none" w:sz="0" w:space="0" w:color="auto"/>
            <w:bottom w:val="none" w:sz="0" w:space="0" w:color="auto"/>
            <w:right w:val="none" w:sz="0" w:space="0" w:color="auto"/>
          </w:divBdr>
        </w:div>
        <w:div w:id="249509985">
          <w:marLeft w:val="547"/>
          <w:marRight w:val="0"/>
          <w:marTop w:val="0"/>
          <w:marBottom w:val="0"/>
          <w:divBdr>
            <w:top w:val="none" w:sz="0" w:space="0" w:color="auto"/>
            <w:left w:val="none" w:sz="0" w:space="0" w:color="auto"/>
            <w:bottom w:val="none" w:sz="0" w:space="0" w:color="auto"/>
            <w:right w:val="none" w:sz="0" w:space="0" w:color="auto"/>
          </w:divBdr>
        </w:div>
        <w:div w:id="2016301470">
          <w:marLeft w:val="547"/>
          <w:marRight w:val="0"/>
          <w:marTop w:val="0"/>
          <w:marBottom w:val="0"/>
          <w:divBdr>
            <w:top w:val="none" w:sz="0" w:space="0" w:color="auto"/>
            <w:left w:val="none" w:sz="0" w:space="0" w:color="auto"/>
            <w:bottom w:val="none" w:sz="0" w:space="0" w:color="auto"/>
            <w:right w:val="none" w:sz="0" w:space="0" w:color="auto"/>
          </w:divBdr>
        </w:div>
        <w:div w:id="1295526664">
          <w:marLeft w:val="547"/>
          <w:marRight w:val="0"/>
          <w:marTop w:val="0"/>
          <w:marBottom w:val="0"/>
          <w:divBdr>
            <w:top w:val="none" w:sz="0" w:space="0" w:color="auto"/>
            <w:left w:val="none" w:sz="0" w:space="0" w:color="auto"/>
            <w:bottom w:val="none" w:sz="0" w:space="0" w:color="auto"/>
            <w:right w:val="none" w:sz="0" w:space="0" w:color="auto"/>
          </w:divBdr>
        </w:div>
        <w:div w:id="1617104721">
          <w:marLeft w:val="547"/>
          <w:marRight w:val="0"/>
          <w:marTop w:val="0"/>
          <w:marBottom w:val="0"/>
          <w:divBdr>
            <w:top w:val="none" w:sz="0" w:space="0" w:color="auto"/>
            <w:left w:val="none" w:sz="0" w:space="0" w:color="auto"/>
            <w:bottom w:val="none" w:sz="0" w:space="0" w:color="auto"/>
            <w:right w:val="none" w:sz="0" w:space="0" w:color="auto"/>
          </w:divBdr>
        </w:div>
        <w:div w:id="452558540">
          <w:marLeft w:val="547"/>
          <w:marRight w:val="0"/>
          <w:marTop w:val="0"/>
          <w:marBottom w:val="0"/>
          <w:divBdr>
            <w:top w:val="none" w:sz="0" w:space="0" w:color="auto"/>
            <w:left w:val="none" w:sz="0" w:space="0" w:color="auto"/>
            <w:bottom w:val="none" w:sz="0" w:space="0" w:color="auto"/>
            <w:right w:val="none" w:sz="0" w:space="0" w:color="auto"/>
          </w:divBdr>
        </w:div>
      </w:divsChild>
    </w:div>
    <w:div w:id="127893441">
      <w:bodyDiv w:val="1"/>
      <w:marLeft w:val="0"/>
      <w:marRight w:val="0"/>
      <w:marTop w:val="0"/>
      <w:marBottom w:val="0"/>
      <w:divBdr>
        <w:top w:val="none" w:sz="0" w:space="0" w:color="auto"/>
        <w:left w:val="none" w:sz="0" w:space="0" w:color="auto"/>
        <w:bottom w:val="none" w:sz="0" w:space="0" w:color="auto"/>
        <w:right w:val="none" w:sz="0" w:space="0" w:color="auto"/>
      </w:divBdr>
      <w:divsChild>
        <w:div w:id="666900569">
          <w:marLeft w:val="547"/>
          <w:marRight w:val="0"/>
          <w:marTop w:val="0"/>
          <w:marBottom w:val="0"/>
          <w:divBdr>
            <w:top w:val="none" w:sz="0" w:space="0" w:color="auto"/>
            <w:left w:val="none" w:sz="0" w:space="0" w:color="auto"/>
            <w:bottom w:val="none" w:sz="0" w:space="0" w:color="auto"/>
            <w:right w:val="none" w:sz="0" w:space="0" w:color="auto"/>
          </w:divBdr>
        </w:div>
        <w:div w:id="1322082586">
          <w:marLeft w:val="1267"/>
          <w:marRight w:val="0"/>
          <w:marTop w:val="0"/>
          <w:marBottom w:val="0"/>
          <w:divBdr>
            <w:top w:val="none" w:sz="0" w:space="0" w:color="auto"/>
            <w:left w:val="none" w:sz="0" w:space="0" w:color="auto"/>
            <w:bottom w:val="none" w:sz="0" w:space="0" w:color="auto"/>
            <w:right w:val="none" w:sz="0" w:space="0" w:color="auto"/>
          </w:divBdr>
        </w:div>
        <w:div w:id="1812021954">
          <w:marLeft w:val="1267"/>
          <w:marRight w:val="0"/>
          <w:marTop w:val="0"/>
          <w:marBottom w:val="0"/>
          <w:divBdr>
            <w:top w:val="none" w:sz="0" w:space="0" w:color="auto"/>
            <w:left w:val="none" w:sz="0" w:space="0" w:color="auto"/>
            <w:bottom w:val="none" w:sz="0" w:space="0" w:color="auto"/>
            <w:right w:val="none" w:sz="0" w:space="0" w:color="auto"/>
          </w:divBdr>
        </w:div>
        <w:div w:id="836305579">
          <w:marLeft w:val="1267"/>
          <w:marRight w:val="0"/>
          <w:marTop w:val="0"/>
          <w:marBottom w:val="0"/>
          <w:divBdr>
            <w:top w:val="none" w:sz="0" w:space="0" w:color="auto"/>
            <w:left w:val="none" w:sz="0" w:space="0" w:color="auto"/>
            <w:bottom w:val="none" w:sz="0" w:space="0" w:color="auto"/>
            <w:right w:val="none" w:sz="0" w:space="0" w:color="auto"/>
          </w:divBdr>
        </w:div>
        <w:div w:id="967852702">
          <w:marLeft w:val="1987"/>
          <w:marRight w:val="0"/>
          <w:marTop w:val="0"/>
          <w:marBottom w:val="0"/>
          <w:divBdr>
            <w:top w:val="none" w:sz="0" w:space="0" w:color="auto"/>
            <w:left w:val="none" w:sz="0" w:space="0" w:color="auto"/>
            <w:bottom w:val="none" w:sz="0" w:space="0" w:color="auto"/>
            <w:right w:val="none" w:sz="0" w:space="0" w:color="auto"/>
          </w:divBdr>
        </w:div>
        <w:div w:id="1835874398">
          <w:marLeft w:val="547"/>
          <w:marRight w:val="0"/>
          <w:marTop w:val="0"/>
          <w:marBottom w:val="0"/>
          <w:divBdr>
            <w:top w:val="none" w:sz="0" w:space="0" w:color="auto"/>
            <w:left w:val="none" w:sz="0" w:space="0" w:color="auto"/>
            <w:bottom w:val="none" w:sz="0" w:space="0" w:color="auto"/>
            <w:right w:val="none" w:sz="0" w:space="0" w:color="auto"/>
          </w:divBdr>
        </w:div>
      </w:divsChild>
    </w:div>
    <w:div w:id="147670770">
      <w:bodyDiv w:val="1"/>
      <w:marLeft w:val="0"/>
      <w:marRight w:val="0"/>
      <w:marTop w:val="0"/>
      <w:marBottom w:val="0"/>
      <w:divBdr>
        <w:top w:val="none" w:sz="0" w:space="0" w:color="auto"/>
        <w:left w:val="none" w:sz="0" w:space="0" w:color="auto"/>
        <w:bottom w:val="none" w:sz="0" w:space="0" w:color="auto"/>
        <w:right w:val="none" w:sz="0" w:space="0" w:color="auto"/>
      </w:divBdr>
      <w:divsChild>
        <w:div w:id="2006124031">
          <w:marLeft w:val="1267"/>
          <w:marRight w:val="0"/>
          <w:marTop w:val="0"/>
          <w:marBottom w:val="0"/>
          <w:divBdr>
            <w:top w:val="none" w:sz="0" w:space="0" w:color="auto"/>
            <w:left w:val="none" w:sz="0" w:space="0" w:color="auto"/>
            <w:bottom w:val="none" w:sz="0" w:space="0" w:color="auto"/>
            <w:right w:val="none" w:sz="0" w:space="0" w:color="auto"/>
          </w:divBdr>
        </w:div>
      </w:divsChild>
    </w:div>
    <w:div w:id="180818625">
      <w:bodyDiv w:val="1"/>
      <w:marLeft w:val="0"/>
      <w:marRight w:val="0"/>
      <w:marTop w:val="0"/>
      <w:marBottom w:val="0"/>
      <w:divBdr>
        <w:top w:val="none" w:sz="0" w:space="0" w:color="auto"/>
        <w:left w:val="none" w:sz="0" w:space="0" w:color="auto"/>
        <w:bottom w:val="none" w:sz="0" w:space="0" w:color="auto"/>
        <w:right w:val="none" w:sz="0" w:space="0" w:color="auto"/>
      </w:divBdr>
      <w:divsChild>
        <w:div w:id="2069187453">
          <w:marLeft w:val="547"/>
          <w:marRight w:val="0"/>
          <w:marTop w:val="0"/>
          <w:marBottom w:val="0"/>
          <w:divBdr>
            <w:top w:val="none" w:sz="0" w:space="0" w:color="auto"/>
            <w:left w:val="none" w:sz="0" w:space="0" w:color="auto"/>
            <w:bottom w:val="none" w:sz="0" w:space="0" w:color="auto"/>
            <w:right w:val="none" w:sz="0" w:space="0" w:color="auto"/>
          </w:divBdr>
        </w:div>
        <w:div w:id="1601140324">
          <w:marLeft w:val="547"/>
          <w:marRight w:val="0"/>
          <w:marTop w:val="0"/>
          <w:marBottom w:val="0"/>
          <w:divBdr>
            <w:top w:val="none" w:sz="0" w:space="0" w:color="auto"/>
            <w:left w:val="none" w:sz="0" w:space="0" w:color="auto"/>
            <w:bottom w:val="none" w:sz="0" w:space="0" w:color="auto"/>
            <w:right w:val="none" w:sz="0" w:space="0" w:color="auto"/>
          </w:divBdr>
        </w:div>
        <w:div w:id="2006589779">
          <w:marLeft w:val="547"/>
          <w:marRight w:val="0"/>
          <w:marTop w:val="0"/>
          <w:marBottom w:val="0"/>
          <w:divBdr>
            <w:top w:val="none" w:sz="0" w:space="0" w:color="auto"/>
            <w:left w:val="none" w:sz="0" w:space="0" w:color="auto"/>
            <w:bottom w:val="none" w:sz="0" w:space="0" w:color="auto"/>
            <w:right w:val="none" w:sz="0" w:space="0" w:color="auto"/>
          </w:divBdr>
        </w:div>
        <w:div w:id="84809166">
          <w:marLeft w:val="547"/>
          <w:marRight w:val="0"/>
          <w:marTop w:val="0"/>
          <w:marBottom w:val="0"/>
          <w:divBdr>
            <w:top w:val="none" w:sz="0" w:space="0" w:color="auto"/>
            <w:left w:val="none" w:sz="0" w:space="0" w:color="auto"/>
            <w:bottom w:val="none" w:sz="0" w:space="0" w:color="auto"/>
            <w:right w:val="none" w:sz="0" w:space="0" w:color="auto"/>
          </w:divBdr>
        </w:div>
        <w:div w:id="105010102">
          <w:marLeft w:val="547"/>
          <w:marRight w:val="0"/>
          <w:marTop w:val="0"/>
          <w:marBottom w:val="0"/>
          <w:divBdr>
            <w:top w:val="none" w:sz="0" w:space="0" w:color="auto"/>
            <w:left w:val="none" w:sz="0" w:space="0" w:color="auto"/>
            <w:bottom w:val="none" w:sz="0" w:space="0" w:color="auto"/>
            <w:right w:val="none" w:sz="0" w:space="0" w:color="auto"/>
          </w:divBdr>
        </w:div>
      </w:divsChild>
    </w:div>
    <w:div w:id="259990384">
      <w:bodyDiv w:val="1"/>
      <w:marLeft w:val="0"/>
      <w:marRight w:val="0"/>
      <w:marTop w:val="0"/>
      <w:marBottom w:val="0"/>
      <w:divBdr>
        <w:top w:val="none" w:sz="0" w:space="0" w:color="auto"/>
        <w:left w:val="none" w:sz="0" w:space="0" w:color="auto"/>
        <w:bottom w:val="none" w:sz="0" w:space="0" w:color="auto"/>
        <w:right w:val="none" w:sz="0" w:space="0" w:color="auto"/>
      </w:divBdr>
      <w:divsChild>
        <w:div w:id="587618694">
          <w:marLeft w:val="547"/>
          <w:marRight w:val="0"/>
          <w:marTop w:val="0"/>
          <w:marBottom w:val="0"/>
          <w:divBdr>
            <w:top w:val="none" w:sz="0" w:space="0" w:color="auto"/>
            <w:left w:val="none" w:sz="0" w:space="0" w:color="auto"/>
            <w:bottom w:val="none" w:sz="0" w:space="0" w:color="auto"/>
            <w:right w:val="none" w:sz="0" w:space="0" w:color="auto"/>
          </w:divBdr>
        </w:div>
      </w:divsChild>
    </w:div>
    <w:div w:id="279459316">
      <w:bodyDiv w:val="1"/>
      <w:marLeft w:val="0"/>
      <w:marRight w:val="0"/>
      <w:marTop w:val="0"/>
      <w:marBottom w:val="0"/>
      <w:divBdr>
        <w:top w:val="none" w:sz="0" w:space="0" w:color="auto"/>
        <w:left w:val="none" w:sz="0" w:space="0" w:color="auto"/>
        <w:bottom w:val="none" w:sz="0" w:space="0" w:color="auto"/>
        <w:right w:val="none" w:sz="0" w:space="0" w:color="auto"/>
      </w:divBdr>
      <w:divsChild>
        <w:div w:id="1116486650">
          <w:marLeft w:val="1987"/>
          <w:marRight w:val="0"/>
          <w:marTop w:val="0"/>
          <w:marBottom w:val="0"/>
          <w:divBdr>
            <w:top w:val="none" w:sz="0" w:space="0" w:color="auto"/>
            <w:left w:val="none" w:sz="0" w:space="0" w:color="auto"/>
            <w:bottom w:val="none" w:sz="0" w:space="0" w:color="auto"/>
            <w:right w:val="none" w:sz="0" w:space="0" w:color="auto"/>
          </w:divBdr>
        </w:div>
        <w:div w:id="1666937154">
          <w:marLeft w:val="1987"/>
          <w:marRight w:val="0"/>
          <w:marTop w:val="0"/>
          <w:marBottom w:val="0"/>
          <w:divBdr>
            <w:top w:val="none" w:sz="0" w:space="0" w:color="auto"/>
            <w:left w:val="none" w:sz="0" w:space="0" w:color="auto"/>
            <w:bottom w:val="none" w:sz="0" w:space="0" w:color="auto"/>
            <w:right w:val="none" w:sz="0" w:space="0" w:color="auto"/>
          </w:divBdr>
        </w:div>
      </w:divsChild>
    </w:div>
    <w:div w:id="391347508">
      <w:bodyDiv w:val="1"/>
      <w:marLeft w:val="0"/>
      <w:marRight w:val="0"/>
      <w:marTop w:val="0"/>
      <w:marBottom w:val="0"/>
      <w:divBdr>
        <w:top w:val="none" w:sz="0" w:space="0" w:color="auto"/>
        <w:left w:val="none" w:sz="0" w:space="0" w:color="auto"/>
        <w:bottom w:val="none" w:sz="0" w:space="0" w:color="auto"/>
        <w:right w:val="none" w:sz="0" w:space="0" w:color="auto"/>
      </w:divBdr>
      <w:divsChild>
        <w:div w:id="740249607">
          <w:marLeft w:val="547"/>
          <w:marRight w:val="0"/>
          <w:marTop w:val="115"/>
          <w:marBottom w:val="0"/>
          <w:divBdr>
            <w:top w:val="none" w:sz="0" w:space="0" w:color="auto"/>
            <w:left w:val="none" w:sz="0" w:space="0" w:color="auto"/>
            <w:bottom w:val="none" w:sz="0" w:space="0" w:color="auto"/>
            <w:right w:val="none" w:sz="0" w:space="0" w:color="auto"/>
          </w:divBdr>
        </w:div>
        <w:div w:id="2126802901">
          <w:marLeft w:val="547"/>
          <w:marRight w:val="0"/>
          <w:marTop w:val="115"/>
          <w:marBottom w:val="0"/>
          <w:divBdr>
            <w:top w:val="none" w:sz="0" w:space="0" w:color="auto"/>
            <w:left w:val="none" w:sz="0" w:space="0" w:color="auto"/>
            <w:bottom w:val="none" w:sz="0" w:space="0" w:color="auto"/>
            <w:right w:val="none" w:sz="0" w:space="0" w:color="auto"/>
          </w:divBdr>
        </w:div>
        <w:div w:id="1738042876">
          <w:marLeft w:val="547"/>
          <w:marRight w:val="0"/>
          <w:marTop w:val="115"/>
          <w:marBottom w:val="0"/>
          <w:divBdr>
            <w:top w:val="none" w:sz="0" w:space="0" w:color="auto"/>
            <w:left w:val="none" w:sz="0" w:space="0" w:color="auto"/>
            <w:bottom w:val="none" w:sz="0" w:space="0" w:color="auto"/>
            <w:right w:val="none" w:sz="0" w:space="0" w:color="auto"/>
          </w:divBdr>
        </w:div>
      </w:divsChild>
    </w:div>
    <w:div w:id="826285244">
      <w:bodyDiv w:val="1"/>
      <w:marLeft w:val="0"/>
      <w:marRight w:val="0"/>
      <w:marTop w:val="0"/>
      <w:marBottom w:val="0"/>
      <w:divBdr>
        <w:top w:val="none" w:sz="0" w:space="0" w:color="auto"/>
        <w:left w:val="none" w:sz="0" w:space="0" w:color="auto"/>
        <w:bottom w:val="none" w:sz="0" w:space="0" w:color="auto"/>
        <w:right w:val="none" w:sz="0" w:space="0" w:color="auto"/>
      </w:divBdr>
      <w:divsChild>
        <w:div w:id="1960644065">
          <w:marLeft w:val="547"/>
          <w:marRight w:val="0"/>
          <w:marTop w:val="0"/>
          <w:marBottom w:val="0"/>
          <w:divBdr>
            <w:top w:val="none" w:sz="0" w:space="0" w:color="auto"/>
            <w:left w:val="none" w:sz="0" w:space="0" w:color="auto"/>
            <w:bottom w:val="none" w:sz="0" w:space="0" w:color="auto"/>
            <w:right w:val="none" w:sz="0" w:space="0" w:color="auto"/>
          </w:divBdr>
        </w:div>
        <w:div w:id="655229279">
          <w:marLeft w:val="547"/>
          <w:marRight w:val="0"/>
          <w:marTop w:val="0"/>
          <w:marBottom w:val="0"/>
          <w:divBdr>
            <w:top w:val="none" w:sz="0" w:space="0" w:color="auto"/>
            <w:left w:val="none" w:sz="0" w:space="0" w:color="auto"/>
            <w:bottom w:val="none" w:sz="0" w:space="0" w:color="auto"/>
            <w:right w:val="none" w:sz="0" w:space="0" w:color="auto"/>
          </w:divBdr>
        </w:div>
        <w:div w:id="1848057306">
          <w:marLeft w:val="547"/>
          <w:marRight w:val="0"/>
          <w:marTop w:val="0"/>
          <w:marBottom w:val="0"/>
          <w:divBdr>
            <w:top w:val="none" w:sz="0" w:space="0" w:color="auto"/>
            <w:left w:val="none" w:sz="0" w:space="0" w:color="auto"/>
            <w:bottom w:val="none" w:sz="0" w:space="0" w:color="auto"/>
            <w:right w:val="none" w:sz="0" w:space="0" w:color="auto"/>
          </w:divBdr>
        </w:div>
        <w:div w:id="546261329">
          <w:marLeft w:val="547"/>
          <w:marRight w:val="0"/>
          <w:marTop w:val="0"/>
          <w:marBottom w:val="0"/>
          <w:divBdr>
            <w:top w:val="none" w:sz="0" w:space="0" w:color="auto"/>
            <w:left w:val="none" w:sz="0" w:space="0" w:color="auto"/>
            <w:bottom w:val="none" w:sz="0" w:space="0" w:color="auto"/>
            <w:right w:val="none" w:sz="0" w:space="0" w:color="auto"/>
          </w:divBdr>
        </w:div>
        <w:div w:id="529152585">
          <w:marLeft w:val="547"/>
          <w:marRight w:val="0"/>
          <w:marTop w:val="0"/>
          <w:marBottom w:val="0"/>
          <w:divBdr>
            <w:top w:val="none" w:sz="0" w:space="0" w:color="auto"/>
            <w:left w:val="none" w:sz="0" w:space="0" w:color="auto"/>
            <w:bottom w:val="none" w:sz="0" w:space="0" w:color="auto"/>
            <w:right w:val="none" w:sz="0" w:space="0" w:color="auto"/>
          </w:divBdr>
        </w:div>
        <w:div w:id="1731226619">
          <w:marLeft w:val="547"/>
          <w:marRight w:val="0"/>
          <w:marTop w:val="0"/>
          <w:marBottom w:val="0"/>
          <w:divBdr>
            <w:top w:val="none" w:sz="0" w:space="0" w:color="auto"/>
            <w:left w:val="none" w:sz="0" w:space="0" w:color="auto"/>
            <w:bottom w:val="none" w:sz="0" w:space="0" w:color="auto"/>
            <w:right w:val="none" w:sz="0" w:space="0" w:color="auto"/>
          </w:divBdr>
        </w:div>
      </w:divsChild>
    </w:div>
    <w:div w:id="896357777">
      <w:bodyDiv w:val="1"/>
      <w:marLeft w:val="0"/>
      <w:marRight w:val="0"/>
      <w:marTop w:val="0"/>
      <w:marBottom w:val="0"/>
      <w:divBdr>
        <w:top w:val="none" w:sz="0" w:space="0" w:color="auto"/>
        <w:left w:val="none" w:sz="0" w:space="0" w:color="auto"/>
        <w:bottom w:val="none" w:sz="0" w:space="0" w:color="auto"/>
        <w:right w:val="none" w:sz="0" w:space="0" w:color="auto"/>
      </w:divBdr>
    </w:div>
    <w:div w:id="927739174">
      <w:bodyDiv w:val="1"/>
      <w:marLeft w:val="0"/>
      <w:marRight w:val="0"/>
      <w:marTop w:val="0"/>
      <w:marBottom w:val="0"/>
      <w:divBdr>
        <w:top w:val="none" w:sz="0" w:space="0" w:color="auto"/>
        <w:left w:val="none" w:sz="0" w:space="0" w:color="auto"/>
        <w:bottom w:val="none" w:sz="0" w:space="0" w:color="auto"/>
        <w:right w:val="none" w:sz="0" w:space="0" w:color="auto"/>
      </w:divBdr>
      <w:divsChild>
        <w:div w:id="866018139">
          <w:marLeft w:val="547"/>
          <w:marRight w:val="0"/>
          <w:marTop w:val="0"/>
          <w:marBottom w:val="0"/>
          <w:divBdr>
            <w:top w:val="none" w:sz="0" w:space="0" w:color="auto"/>
            <w:left w:val="none" w:sz="0" w:space="0" w:color="auto"/>
            <w:bottom w:val="none" w:sz="0" w:space="0" w:color="auto"/>
            <w:right w:val="none" w:sz="0" w:space="0" w:color="auto"/>
          </w:divBdr>
        </w:div>
      </w:divsChild>
    </w:div>
    <w:div w:id="957954252">
      <w:bodyDiv w:val="1"/>
      <w:marLeft w:val="0"/>
      <w:marRight w:val="0"/>
      <w:marTop w:val="0"/>
      <w:marBottom w:val="0"/>
      <w:divBdr>
        <w:top w:val="none" w:sz="0" w:space="0" w:color="auto"/>
        <w:left w:val="none" w:sz="0" w:space="0" w:color="auto"/>
        <w:bottom w:val="none" w:sz="0" w:space="0" w:color="auto"/>
        <w:right w:val="none" w:sz="0" w:space="0" w:color="auto"/>
      </w:divBdr>
      <w:divsChild>
        <w:div w:id="1865482245">
          <w:marLeft w:val="547"/>
          <w:marRight w:val="0"/>
          <w:marTop w:val="0"/>
          <w:marBottom w:val="0"/>
          <w:divBdr>
            <w:top w:val="none" w:sz="0" w:space="0" w:color="auto"/>
            <w:left w:val="none" w:sz="0" w:space="0" w:color="auto"/>
            <w:bottom w:val="none" w:sz="0" w:space="0" w:color="auto"/>
            <w:right w:val="none" w:sz="0" w:space="0" w:color="auto"/>
          </w:divBdr>
        </w:div>
      </w:divsChild>
    </w:div>
    <w:div w:id="1103841007">
      <w:bodyDiv w:val="1"/>
      <w:marLeft w:val="0"/>
      <w:marRight w:val="0"/>
      <w:marTop w:val="0"/>
      <w:marBottom w:val="0"/>
      <w:divBdr>
        <w:top w:val="none" w:sz="0" w:space="0" w:color="auto"/>
        <w:left w:val="none" w:sz="0" w:space="0" w:color="auto"/>
        <w:bottom w:val="none" w:sz="0" w:space="0" w:color="auto"/>
        <w:right w:val="none" w:sz="0" w:space="0" w:color="auto"/>
      </w:divBdr>
      <w:divsChild>
        <w:div w:id="65227320">
          <w:marLeft w:val="547"/>
          <w:marRight w:val="0"/>
          <w:marTop w:val="0"/>
          <w:marBottom w:val="0"/>
          <w:divBdr>
            <w:top w:val="none" w:sz="0" w:space="0" w:color="auto"/>
            <w:left w:val="none" w:sz="0" w:space="0" w:color="auto"/>
            <w:bottom w:val="none" w:sz="0" w:space="0" w:color="auto"/>
            <w:right w:val="none" w:sz="0" w:space="0" w:color="auto"/>
          </w:divBdr>
        </w:div>
        <w:div w:id="1170098383">
          <w:marLeft w:val="547"/>
          <w:marRight w:val="0"/>
          <w:marTop w:val="0"/>
          <w:marBottom w:val="0"/>
          <w:divBdr>
            <w:top w:val="none" w:sz="0" w:space="0" w:color="auto"/>
            <w:left w:val="none" w:sz="0" w:space="0" w:color="auto"/>
            <w:bottom w:val="none" w:sz="0" w:space="0" w:color="auto"/>
            <w:right w:val="none" w:sz="0" w:space="0" w:color="auto"/>
          </w:divBdr>
        </w:div>
        <w:div w:id="46414787">
          <w:marLeft w:val="547"/>
          <w:marRight w:val="0"/>
          <w:marTop w:val="0"/>
          <w:marBottom w:val="0"/>
          <w:divBdr>
            <w:top w:val="none" w:sz="0" w:space="0" w:color="auto"/>
            <w:left w:val="none" w:sz="0" w:space="0" w:color="auto"/>
            <w:bottom w:val="none" w:sz="0" w:space="0" w:color="auto"/>
            <w:right w:val="none" w:sz="0" w:space="0" w:color="auto"/>
          </w:divBdr>
        </w:div>
        <w:div w:id="405997727">
          <w:marLeft w:val="547"/>
          <w:marRight w:val="0"/>
          <w:marTop w:val="0"/>
          <w:marBottom w:val="0"/>
          <w:divBdr>
            <w:top w:val="none" w:sz="0" w:space="0" w:color="auto"/>
            <w:left w:val="none" w:sz="0" w:space="0" w:color="auto"/>
            <w:bottom w:val="none" w:sz="0" w:space="0" w:color="auto"/>
            <w:right w:val="none" w:sz="0" w:space="0" w:color="auto"/>
          </w:divBdr>
        </w:div>
      </w:divsChild>
    </w:div>
    <w:div w:id="1113288427">
      <w:bodyDiv w:val="1"/>
      <w:marLeft w:val="0"/>
      <w:marRight w:val="0"/>
      <w:marTop w:val="0"/>
      <w:marBottom w:val="0"/>
      <w:divBdr>
        <w:top w:val="none" w:sz="0" w:space="0" w:color="auto"/>
        <w:left w:val="none" w:sz="0" w:space="0" w:color="auto"/>
        <w:bottom w:val="none" w:sz="0" w:space="0" w:color="auto"/>
        <w:right w:val="none" w:sz="0" w:space="0" w:color="auto"/>
      </w:divBdr>
      <w:divsChild>
        <w:div w:id="1110124448">
          <w:marLeft w:val="446"/>
          <w:marRight w:val="0"/>
          <w:marTop w:val="0"/>
          <w:marBottom w:val="0"/>
          <w:divBdr>
            <w:top w:val="none" w:sz="0" w:space="0" w:color="auto"/>
            <w:left w:val="none" w:sz="0" w:space="0" w:color="auto"/>
            <w:bottom w:val="none" w:sz="0" w:space="0" w:color="auto"/>
            <w:right w:val="none" w:sz="0" w:space="0" w:color="auto"/>
          </w:divBdr>
        </w:div>
        <w:div w:id="202864166">
          <w:marLeft w:val="1267"/>
          <w:marRight w:val="0"/>
          <w:marTop w:val="0"/>
          <w:marBottom w:val="0"/>
          <w:divBdr>
            <w:top w:val="none" w:sz="0" w:space="0" w:color="auto"/>
            <w:left w:val="none" w:sz="0" w:space="0" w:color="auto"/>
            <w:bottom w:val="none" w:sz="0" w:space="0" w:color="auto"/>
            <w:right w:val="none" w:sz="0" w:space="0" w:color="auto"/>
          </w:divBdr>
        </w:div>
        <w:div w:id="1071922841">
          <w:marLeft w:val="1267"/>
          <w:marRight w:val="0"/>
          <w:marTop w:val="0"/>
          <w:marBottom w:val="0"/>
          <w:divBdr>
            <w:top w:val="none" w:sz="0" w:space="0" w:color="auto"/>
            <w:left w:val="none" w:sz="0" w:space="0" w:color="auto"/>
            <w:bottom w:val="none" w:sz="0" w:space="0" w:color="auto"/>
            <w:right w:val="none" w:sz="0" w:space="0" w:color="auto"/>
          </w:divBdr>
        </w:div>
        <w:div w:id="1666737250">
          <w:marLeft w:val="1987"/>
          <w:marRight w:val="0"/>
          <w:marTop w:val="0"/>
          <w:marBottom w:val="0"/>
          <w:divBdr>
            <w:top w:val="none" w:sz="0" w:space="0" w:color="auto"/>
            <w:left w:val="none" w:sz="0" w:space="0" w:color="auto"/>
            <w:bottom w:val="none" w:sz="0" w:space="0" w:color="auto"/>
            <w:right w:val="none" w:sz="0" w:space="0" w:color="auto"/>
          </w:divBdr>
        </w:div>
        <w:div w:id="978923136">
          <w:marLeft w:val="547"/>
          <w:marRight w:val="0"/>
          <w:marTop w:val="0"/>
          <w:marBottom w:val="0"/>
          <w:divBdr>
            <w:top w:val="none" w:sz="0" w:space="0" w:color="auto"/>
            <w:left w:val="none" w:sz="0" w:space="0" w:color="auto"/>
            <w:bottom w:val="none" w:sz="0" w:space="0" w:color="auto"/>
            <w:right w:val="none" w:sz="0" w:space="0" w:color="auto"/>
          </w:divBdr>
        </w:div>
        <w:div w:id="933972868">
          <w:marLeft w:val="446"/>
          <w:marRight w:val="0"/>
          <w:marTop w:val="0"/>
          <w:marBottom w:val="0"/>
          <w:divBdr>
            <w:top w:val="none" w:sz="0" w:space="0" w:color="auto"/>
            <w:left w:val="none" w:sz="0" w:space="0" w:color="auto"/>
            <w:bottom w:val="none" w:sz="0" w:space="0" w:color="auto"/>
            <w:right w:val="none" w:sz="0" w:space="0" w:color="auto"/>
          </w:divBdr>
        </w:div>
        <w:div w:id="476457155">
          <w:marLeft w:val="446"/>
          <w:marRight w:val="0"/>
          <w:marTop w:val="0"/>
          <w:marBottom w:val="0"/>
          <w:divBdr>
            <w:top w:val="none" w:sz="0" w:space="0" w:color="auto"/>
            <w:left w:val="none" w:sz="0" w:space="0" w:color="auto"/>
            <w:bottom w:val="none" w:sz="0" w:space="0" w:color="auto"/>
            <w:right w:val="none" w:sz="0" w:space="0" w:color="auto"/>
          </w:divBdr>
        </w:div>
        <w:div w:id="1228950877">
          <w:marLeft w:val="446"/>
          <w:marRight w:val="0"/>
          <w:marTop w:val="0"/>
          <w:marBottom w:val="0"/>
          <w:divBdr>
            <w:top w:val="none" w:sz="0" w:space="0" w:color="auto"/>
            <w:left w:val="none" w:sz="0" w:space="0" w:color="auto"/>
            <w:bottom w:val="none" w:sz="0" w:space="0" w:color="auto"/>
            <w:right w:val="none" w:sz="0" w:space="0" w:color="auto"/>
          </w:divBdr>
        </w:div>
        <w:div w:id="413475940">
          <w:marLeft w:val="1267"/>
          <w:marRight w:val="0"/>
          <w:marTop w:val="0"/>
          <w:marBottom w:val="0"/>
          <w:divBdr>
            <w:top w:val="none" w:sz="0" w:space="0" w:color="auto"/>
            <w:left w:val="none" w:sz="0" w:space="0" w:color="auto"/>
            <w:bottom w:val="none" w:sz="0" w:space="0" w:color="auto"/>
            <w:right w:val="none" w:sz="0" w:space="0" w:color="auto"/>
          </w:divBdr>
        </w:div>
        <w:div w:id="563872687">
          <w:marLeft w:val="1267"/>
          <w:marRight w:val="0"/>
          <w:marTop w:val="0"/>
          <w:marBottom w:val="0"/>
          <w:divBdr>
            <w:top w:val="none" w:sz="0" w:space="0" w:color="auto"/>
            <w:left w:val="none" w:sz="0" w:space="0" w:color="auto"/>
            <w:bottom w:val="none" w:sz="0" w:space="0" w:color="auto"/>
            <w:right w:val="none" w:sz="0" w:space="0" w:color="auto"/>
          </w:divBdr>
        </w:div>
        <w:div w:id="1875002514">
          <w:marLeft w:val="446"/>
          <w:marRight w:val="0"/>
          <w:marTop w:val="0"/>
          <w:marBottom w:val="0"/>
          <w:divBdr>
            <w:top w:val="none" w:sz="0" w:space="0" w:color="auto"/>
            <w:left w:val="none" w:sz="0" w:space="0" w:color="auto"/>
            <w:bottom w:val="none" w:sz="0" w:space="0" w:color="auto"/>
            <w:right w:val="none" w:sz="0" w:space="0" w:color="auto"/>
          </w:divBdr>
        </w:div>
      </w:divsChild>
    </w:div>
    <w:div w:id="1156259269">
      <w:bodyDiv w:val="1"/>
      <w:marLeft w:val="0"/>
      <w:marRight w:val="0"/>
      <w:marTop w:val="0"/>
      <w:marBottom w:val="0"/>
      <w:divBdr>
        <w:top w:val="none" w:sz="0" w:space="0" w:color="auto"/>
        <w:left w:val="none" w:sz="0" w:space="0" w:color="auto"/>
        <w:bottom w:val="none" w:sz="0" w:space="0" w:color="auto"/>
        <w:right w:val="none" w:sz="0" w:space="0" w:color="auto"/>
      </w:divBdr>
      <w:divsChild>
        <w:div w:id="1963227356">
          <w:marLeft w:val="1267"/>
          <w:marRight w:val="0"/>
          <w:marTop w:val="0"/>
          <w:marBottom w:val="0"/>
          <w:divBdr>
            <w:top w:val="none" w:sz="0" w:space="0" w:color="auto"/>
            <w:left w:val="none" w:sz="0" w:space="0" w:color="auto"/>
            <w:bottom w:val="none" w:sz="0" w:space="0" w:color="auto"/>
            <w:right w:val="none" w:sz="0" w:space="0" w:color="auto"/>
          </w:divBdr>
        </w:div>
      </w:divsChild>
    </w:div>
    <w:div w:id="1268733647">
      <w:bodyDiv w:val="1"/>
      <w:marLeft w:val="0"/>
      <w:marRight w:val="0"/>
      <w:marTop w:val="0"/>
      <w:marBottom w:val="0"/>
      <w:divBdr>
        <w:top w:val="none" w:sz="0" w:space="0" w:color="auto"/>
        <w:left w:val="none" w:sz="0" w:space="0" w:color="auto"/>
        <w:bottom w:val="none" w:sz="0" w:space="0" w:color="auto"/>
        <w:right w:val="none" w:sz="0" w:space="0" w:color="auto"/>
      </w:divBdr>
      <w:divsChild>
        <w:div w:id="1614439151">
          <w:marLeft w:val="547"/>
          <w:marRight w:val="0"/>
          <w:marTop w:val="0"/>
          <w:marBottom w:val="0"/>
          <w:divBdr>
            <w:top w:val="none" w:sz="0" w:space="0" w:color="auto"/>
            <w:left w:val="none" w:sz="0" w:space="0" w:color="auto"/>
            <w:bottom w:val="none" w:sz="0" w:space="0" w:color="auto"/>
            <w:right w:val="none" w:sz="0" w:space="0" w:color="auto"/>
          </w:divBdr>
        </w:div>
        <w:div w:id="36860693">
          <w:marLeft w:val="547"/>
          <w:marRight w:val="0"/>
          <w:marTop w:val="0"/>
          <w:marBottom w:val="0"/>
          <w:divBdr>
            <w:top w:val="none" w:sz="0" w:space="0" w:color="auto"/>
            <w:left w:val="none" w:sz="0" w:space="0" w:color="auto"/>
            <w:bottom w:val="none" w:sz="0" w:space="0" w:color="auto"/>
            <w:right w:val="none" w:sz="0" w:space="0" w:color="auto"/>
          </w:divBdr>
        </w:div>
        <w:div w:id="1477602750">
          <w:marLeft w:val="547"/>
          <w:marRight w:val="0"/>
          <w:marTop w:val="0"/>
          <w:marBottom w:val="0"/>
          <w:divBdr>
            <w:top w:val="none" w:sz="0" w:space="0" w:color="auto"/>
            <w:left w:val="none" w:sz="0" w:space="0" w:color="auto"/>
            <w:bottom w:val="none" w:sz="0" w:space="0" w:color="auto"/>
            <w:right w:val="none" w:sz="0" w:space="0" w:color="auto"/>
          </w:divBdr>
        </w:div>
        <w:div w:id="149836438">
          <w:marLeft w:val="547"/>
          <w:marRight w:val="0"/>
          <w:marTop w:val="0"/>
          <w:marBottom w:val="0"/>
          <w:divBdr>
            <w:top w:val="none" w:sz="0" w:space="0" w:color="auto"/>
            <w:left w:val="none" w:sz="0" w:space="0" w:color="auto"/>
            <w:bottom w:val="none" w:sz="0" w:space="0" w:color="auto"/>
            <w:right w:val="none" w:sz="0" w:space="0" w:color="auto"/>
          </w:divBdr>
        </w:div>
        <w:div w:id="1817257237">
          <w:marLeft w:val="547"/>
          <w:marRight w:val="0"/>
          <w:marTop w:val="0"/>
          <w:marBottom w:val="0"/>
          <w:divBdr>
            <w:top w:val="none" w:sz="0" w:space="0" w:color="auto"/>
            <w:left w:val="none" w:sz="0" w:space="0" w:color="auto"/>
            <w:bottom w:val="none" w:sz="0" w:space="0" w:color="auto"/>
            <w:right w:val="none" w:sz="0" w:space="0" w:color="auto"/>
          </w:divBdr>
        </w:div>
        <w:div w:id="1400399287">
          <w:marLeft w:val="547"/>
          <w:marRight w:val="0"/>
          <w:marTop w:val="0"/>
          <w:marBottom w:val="0"/>
          <w:divBdr>
            <w:top w:val="none" w:sz="0" w:space="0" w:color="auto"/>
            <w:left w:val="none" w:sz="0" w:space="0" w:color="auto"/>
            <w:bottom w:val="none" w:sz="0" w:space="0" w:color="auto"/>
            <w:right w:val="none" w:sz="0" w:space="0" w:color="auto"/>
          </w:divBdr>
        </w:div>
        <w:div w:id="968244663">
          <w:marLeft w:val="547"/>
          <w:marRight w:val="0"/>
          <w:marTop w:val="0"/>
          <w:marBottom w:val="0"/>
          <w:divBdr>
            <w:top w:val="none" w:sz="0" w:space="0" w:color="auto"/>
            <w:left w:val="none" w:sz="0" w:space="0" w:color="auto"/>
            <w:bottom w:val="none" w:sz="0" w:space="0" w:color="auto"/>
            <w:right w:val="none" w:sz="0" w:space="0" w:color="auto"/>
          </w:divBdr>
        </w:div>
        <w:div w:id="817383290">
          <w:marLeft w:val="547"/>
          <w:marRight w:val="0"/>
          <w:marTop w:val="0"/>
          <w:marBottom w:val="0"/>
          <w:divBdr>
            <w:top w:val="none" w:sz="0" w:space="0" w:color="auto"/>
            <w:left w:val="none" w:sz="0" w:space="0" w:color="auto"/>
            <w:bottom w:val="none" w:sz="0" w:space="0" w:color="auto"/>
            <w:right w:val="none" w:sz="0" w:space="0" w:color="auto"/>
          </w:divBdr>
        </w:div>
        <w:div w:id="186019554">
          <w:marLeft w:val="547"/>
          <w:marRight w:val="0"/>
          <w:marTop w:val="0"/>
          <w:marBottom w:val="0"/>
          <w:divBdr>
            <w:top w:val="none" w:sz="0" w:space="0" w:color="auto"/>
            <w:left w:val="none" w:sz="0" w:space="0" w:color="auto"/>
            <w:bottom w:val="none" w:sz="0" w:space="0" w:color="auto"/>
            <w:right w:val="none" w:sz="0" w:space="0" w:color="auto"/>
          </w:divBdr>
        </w:div>
        <w:div w:id="994188323">
          <w:marLeft w:val="547"/>
          <w:marRight w:val="0"/>
          <w:marTop w:val="0"/>
          <w:marBottom w:val="0"/>
          <w:divBdr>
            <w:top w:val="none" w:sz="0" w:space="0" w:color="auto"/>
            <w:left w:val="none" w:sz="0" w:space="0" w:color="auto"/>
            <w:bottom w:val="none" w:sz="0" w:space="0" w:color="auto"/>
            <w:right w:val="none" w:sz="0" w:space="0" w:color="auto"/>
          </w:divBdr>
        </w:div>
        <w:div w:id="809441357">
          <w:marLeft w:val="547"/>
          <w:marRight w:val="0"/>
          <w:marTop w:val="0"/>
          <w:marBottom w:val="0"/>
          <w:divBdr>
            <w:top w:val="none" w:sz="0" w:space="0" w:color="auto"/>
            <w:left w:val="none" w:sz="0" w:space="0" w:color="auto"/>
            <w:bottom w:val="none" w:sz="0" w:space="0" w:color="auto"/>
            <w:right w:val="none" w:sz="0" w:space="0" w:color="auto"/>
          </w:divBdr>
        </w:div>
      </w:divsChild>
    </w:div>
    <w:div w:id="1341077451">
      <w:bodyDiv w:val="1"/>
      <w:marLeft w:val="0"/>
      <w:marRight w:val="0"/>
      <w:marTop w:val="0"/>
      <w:marBottom w:val="0"/>
      <w:divBdr>
        <w:top w:val="none" w:sz="0" w:space="0" w:color="auto"/>
        <w:left w:val="none" w:sz="0" w:space="0" w:color="auto"/>
        <w:bottom w:val="none" w:sz="0" w:space="0" w:color="auto"/>
        <w:right w:val="none" w:sz="0" w:space="0" w:color="auto"/>
      </w:divBdr>
      <w:divsChild>
        <w:div w:id="1621033017">
          <w:marLeft w:val="547"/>
          <w:marRight w:val="0"/>
          <w:marTop w:val="0"/>
          <w:marBottom w:val="0"/>
          <w:divBdr>
            <w:top w:val="none" w:sz="0" w:space="0" w:color="auto"/>
            <w:left w:val="none" w:sz="0" w:space="0" w:color="auto"/>
            <w:bottom w:val="none" w:sz="0" w:space="0" w:color="auto"/>
            <w:right w:val="none" w:sz="0" w:space="0" w:color="auto"/>
          </w:divBdr>
        </w:div>
        <w:div w:id="5178160">
          <w:marLeft w:val="1267"/>
          <w:marRight w:val="0"/>
          <w:marTop w:val="0"/>
          <w:marBottom w:val="0"/>
          <w:divBdr>
            <w:top w:val="none" w:sz="0" w:space="0" w:color="auto"/>
            <w:left w:val="none" w:sz="0" w:space="0" w:color="auto"/>
            <w:bottom w:val="none" w:sz="0" w:space="0" w:color="auto"/>
            <w:right w:val="none" w:sz="0" w:space="0" w:color="auto"/>
          </w:divBdr>
        </w:div>
      </w:divsChild>
    </w:div>
    <w:div w:id="1404714761">
      <w:bodyDiv w:val="1"/>
      <w:marLeft w:val="0"/>
      <w:marRight w:val="0"/>
      <w:marTop w:val="0"/>
      <w:marBottom w:val="0"/>
      <w:divBdr>
        <w:top w:val="none" w:sz="0" w:space="0" w:color="auto"/>
        <w:left w:val="none" w:sz="0" w:space="0" w:color="auto"/>
        <w:bottom w:val="none" w:sz="0" w:space="0" w:color="auto"/>
        <w:right w:val="none" w:sz="0" w:space="0" w:color="auto"/>
      </w:divBdr>
      <w:divsChild>
        <w:div w:id="1973561973">
          <w:marLeft w:val="547"/>
          <w:marRight w:val="0"/>
          <w:marTop w:val="0"/>
          <w:marBottom w:val="0"/>
          <w:divBdr>
            <w:top w:val="none" w:sz="0" w:space="0" w:color="auto"/>
            <w:left w:val="none" w:sz="0" w:space="0" w:color="auto"/>
            <w:bottom w:val="none" w:sz="0" w:space="0" w:color="auto"/>
            <w:right w:val="none" w:sz="0" w:space="0" w:color="auto"/>
          </w:divBdr>
        </w:div>
        <w:div w:id="946499931">
          <w:marLeft w:val="547"/>
          <w:marRight w:val="0"/>
          <w:marTop w:val="0"/>
          <w:marBottom w:val="0"/>
          <w:divBdr>
            <w:top w:val="none" w:sz="0" w:space="0" w:color="auto"/>
            <w:left w:val="none" w:sz="0" w:space="0" w:color="auto"/>
            <w:bottom w:val="none" w:sz="0" w:space="0" w:color="auto"/>
            <w:right w:val="none" w:sz="0" w:space="0" w:color="auto"/>
          </w:divBdr>
        </w:div>
        <w:div w:id="1383360231">
          <w:marLeft w:val="547"/>
          <w:marRight w:val="0"/>
          <w:marTop w:val="0"/>
          <w:marBottom w:val="0"/>
          <w:divBdr>
            <w:top w:val="none" w:sz="0" w:space="0" w:color="auto"/>
            <w:left w:val="none" w:sz="0" w:space="0" w:color="auto"/>
            <w:bottom w:val="none" w:sz="0" w:space="0" w:color="auto"/>
            <w:right w:val="none" w:sz="0" w:space="0" w:color="auto"/>
          </w:divBdr>
        </w:div>
        <w:div w:id="1613366494">
          <w:marLeft w:val="547"/>
          <w:marRight w:val="0"/>
          <w:marTop w:val="0"/>
          <w:marBottom w:val="0"/>
          <w:divBdr>
            <w:top w:val="none" w:sz="0" w:space="0" w:color="auto"/>
            <w:left w:val="none" w:sz="0" w:space="0" w:color="auto"/>
            <w:bottom w:val="none" w:sz="0" w:space="0" w:color="auto"/>
            <w:right w:val="none" w:sz="0" w:space="0" w:color="auto"/>
          </w:divBdr>
        </w:div>
        <w:div w:id="2012676849">
          <w:marLeft w:val="547"/>
          <w:marRight w:val="0"/>
          <w:marTop w:val="0"/>
          <w:marBottom w:val="0"/>
          <w:divBdr>
            <w:top w:val="none" w:sz="0" w:space="0" w:color="auto"/>
            <w:left w:val="none" w:sz="0" w:space="0" w:color="auto"/>
            <w:bottom w:val="none" w:sz="0" w:space="0" w:color="auto"/>
            <w:right w:val="none" w:sz="0" w:space="0" w:color="auto"/>
          </w:divBdr>
        </w:div>
        <w:div w:id="225798614">
          <w:marLeft w:val="547"/>
          <w:marRight w:val="0"/>
          <w:marTop w:val="0"/>
          <w:marBottom w:val="0"/>
          <w:divBdr>
            <w:top w:val="none" w:sz="0" w:space="0" w:color="auto"/>
            <w:left w:val="none" w:sz="0" w:space="0" w:color="auto"/>
            <w:bottom w:val="none" w:sz="0" w:space="0" w:color="auto"/>
            <w:right w:val="none" w:sz="0" w:space="0" w:color="auto"/>
          </w:divBdr>
        </w:div>
      </w:divsChild>
    </w:div>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 w:id="1509713788">
      <w:bodyDiv w:val="1"/>
      <w:marLeft w:val="0"/>
      <w:marRight w:val="0"/>
      <w:marTop w:val="0"/>
      <w:marBottom w:val="0"/>
      <w:divBdr>
        <w:top w:val="none" w:sz="0" w:space="0" w:color="auto"/>
        <w:left w:val="none" w:sz="0" w:space="0" w:color="auto"/>
        <w:bottom w:val="none" w:sz="0" w:space="0" w:color="auto"/>
        <w:right w:val="none" w:sz="0" w:space="0" w:color="auto"/>
      </w:divBdr>
      <w:divsChild>
        <w:div w:id="1196843824">
          <w:marLeft w:val="547"/>
          <w:marRight w:val="0"/>
          <w:marTop w:val="0"/>
          <w:marBottom w:val="0"/>
          <w:divBdr>
            <w:top w:val="none" w:sz="0" w:space="0" w:color="auto"/>
            <w:left w:val="none" w:sz="0" w:space="0" w:color="auto"/>
            <w:bottom w:val="none" w:sz="0" w:space="0" w:color="auto"/>
            <w:right w:val="none" w:sz="0" w:space="0" w:color="auto"/>
          </w:divBdr>
        </w:div>
      </w:divsChild>
    </w:div>
    <w:div w:id="1680812520">
      <w:bodyDiv w:val="1"/>
      <w:marLeft w:val="0"/>
      <w:marRight w:val="0"/>
      <w:marTop w:val="0"/>
      <w:marBottom w:val="0"/>
      <w:divBdr>
        <w:top w:val="none" w:sz="0" w:space="0" w:color="auto"/>
        <w:left w:val="none" w:sz="0" w:space="0" w:color="auto"/>
        <w:bottom w:val="none" w:sz="0" w:space="0" w:color="auto"/>
        <w:right w:val="none" w:sz="0" w:space="0" w:color="auto"/>
      </w:divBdr>
      <w:divsChild>
        <w:div w:id="739716375">
          <w:marLeft w:val="547"/>
          <w:marRight w:val="0"/>
          <w:marTop w:val="0"/>
          <w:marBottom w:val="0"/>
          <w:divBdr>
            <w:top w:val="none" w:sz="0" w:space="0" w:color="auto"/>
            <w:left w:val="none" w:sz="0" w:space="0" w:color="auto"/>
            <w:bottom w:val="none" w:sz="0" w:space="0" w:color="auto"/>
            <w:right w:val="none" w:sz="0" w:space="0" w:color="auto"/>
          </w:divBdr>
        </w:div>
      </w:divsChild>
    </w:div>
    <w:div w:id="1700816233">
      <w:bodyDiv w:val="1"/>
      <w:marLeft w:val="0"/>
      <w:marRight w:val="0"/>
      <w:marTop w:val="0"/>
      <w:marBottom w:val="0"/>
      <w:divBdr>
        <w:top w:val="none" w:sz="0" w:space="0" w:color="auto"/>
        <w:left w:val="none" w:sz="0" w:space="0" w:color="auto"/>
        <w:bottom w:val="none" w:sz="0" w:space="0" w:color="auto"/>
        <w:right w:val="none" w:sz="0" w:space="0" w:color="auto"/>
      </w:divBdr>
      <w:divsChild>
        <w:div w:id="1640569233">
          <w:marLeft w:val="547"/>
          <w:marRight w:val="0"/>
          <w:marTop w:val="0"/>
          <w:marBottom w:val="0"/>
          <w:divBdr>
            <w:top w:val="none" w:sz="0" w:space="0" w:color="auto"/>
            <w:left w:val="none" w:sz="0" w:space="0" w:color="auto"/>
            <w:bottom w:val="none" w:sz="0" w:space="0" w:color="auto"/>
            <w:right w:val="none" w:sz="0" w:space="0" w:color="auto"/>
          </w:divBdr>
        </w:div>
        <w:div w:id="578247856">
          <w:marLeft w:val="1267"/>
          <w:marRight w:val="0"/>
          <w:marTop w:val="0"/>
          <w:marBottom w:val="0"/>
          <w:divBdr>
            <w:top w:val="none" w:sz="0" w:space="0" w:color="auto"/>
            <w:left w:val="none" w:sz="0" w:space="0" w:color="auto"/>
            <w:bottom w:val="none" w:sz="0" w:space="0" w:color="auto"/>
            <w:right w:val="none" w:sz="0" w:space="0" w:color="auto"/>
          </w:divBdr>
        </w:div>
      </w:divsChild>
    </w:div>
    <w:div w:id="1731415780">
      <w:bodyDiv w:val="1"/>
      <w:marLeft w:val="0"/>
      <w:marRight w:val="0"/>
      <w:marTop w:val="0"/>
      <w:marBottom w:val="0"/>
      <w:divBdr>
        <w:top w:val="none" w:sz="0" w:space="0" w:color="auto"/>
        <w:left w:val="none" w:sz="0" w:space="0" w:color="auto"/>
        <w:bottom w:val="none" w:sz="0" w:space="0" w:color="auto"/>
        <w:right w:val="none" w:sz="0" w:space="0" w:color="auto"/>
      </w:divBdr>
      <w:divsChild>
        <w:div w:id="1311598755">
          <w:marLeft w:val="547"/>
          <w:marRight w:val="0"/>
          <w:marTop w:val="0"/>
          <w:marBottom w:val="0"/>
          <w:divBdr>
            <w:top w:val="none" w:sz="0" w:space="0" w:color="auto"/>
            <w:left w:val="none" w:sz="0" w:space="0" w:color="auto"/>
            <w:bottom w:val="none" w:sz="0" w:space="0" w:color="auto"/>
            <w:right w:val="none" w:sz="0" w:space="0" w:color="auto"/>
          </w:divBdr>
        </w:div>
      </w:divsChild>
    </w:div>
    <w:div w:id="1837650194">
      <w:bodyDiv w:val="1"/>
      <w:marLeft w:val="0"/>
      <w:marRight w:val="0"/>
      <w:marTop w:val="0"/>
      <w:marBottom w:val="0"/>
      <w:divBdr>
        <w:top w:val="none" w:sz="0" w:space="0" w:color="auto"/>
        <w:left w:val="none" w:sz="0" w:space="0" w:color="auto"/>
        <w:bottom w:val="none" w:sz="0" w:space="0" w:color="auto"/>
        <w:right w:val="none" w:sz="0" w:space="0" w:color="auto"/>
      </w:divBdr>
      <w:divsChild>
        <w:div w:id="830406779">
          <w:marLeft w:val="547"/>
          <w:marRight w:val="0"/>
          <w:marTop w:val="0"/>
          <w:marBottom w:val="0"/>
          <w:divBdr>
            <w:top w:val="none" w:sz="0" w:space="0" w:color="auto"/>
            <w:left w:val="none" w:sz="0" w:space="0" w:color="auto"/>
            <w:bottom w:val="none" w:sz="0" w:space="0" w:color="auto"/>
            <w:right w:val="none" w:sz="0" w:space="0" w:color="auto"/>
          </w:divBdr>
        </w:div>
        <w:div w:id="1793865301">
          <w:marLeft w:val="1267"/>
          <w:marRight w:val="0"/>
          <w:marTop w:val="0"/>
          <w:marBottom w:val="0"/>
          <w:divBdr>
            <w:top w:val="none" w:sz="0" w:space="0" w:color="auto"/>
            <w:left w:val="none" w:sz="0" w:space="0" w:color="auto"/>
            <w:bottom w:val="none" w:sz="0" w:space="0" w:color="auto"/>
            <w:right w:val="none" w:sz="0" w:space="0" w:color="auto"/>
          </w:divBdr>
        </w:div>
        <w:div w:id="189101559">
          <w:marLeft w:val="1267"/>
          <w:marRight w:val="0"/>
          <w:marTop w:val="0"/>
          <w:marBottom w:val="0"/>
          <w:divBdr>
            <w:top w:val="none" w:sz="0" w:space="0" w:color="auto"/>
            <w:left w:val="none" w:sz="0" w:space="0" w:color="auto"/>
            <w:bottom w:val="none" w:sz="0" w:space="0" w:color="auto"/>
            <w:right w:val="none" w:sz="0" w:space="0" w:color="auto"/>
          </w:divBdr>
        </w:div>
        <w:div w:id="1769422231">
          <w:marLeft w:val="1267"/>
          <w:marRight w:val="0"/>
          <w:marTop w:val="0"/>
          <w:marBottom w:val="0"/>
          <w:divBdr>
            <w:top w:val="none" w:sz="0" w:space="0" w:color="auto"/>
            <w:left w:val="none" w:sz="0" w:space="0" w:color="auto"/>
            <w:bottom w:val="none" w:sz="0" w:space="0" w:color="auto"/>
            <w:right w:val="none" w:sz="0" w:space="0" w:color="auto"/>
          </w:divBdr>
        </w:div>
      </w:divsChild>
    </w:div>
    <w:div w:id="1879196411">
      <w:bodyDiv w:val="1"/>
      <w:marLeft w:val="0"/>
      <w:marRight w:val="0"/>
      <w:marTop w:val="0"/>
      <w:marBottom w:val="0"/>
      <w:divBdr>
        <w:top w:val="none" w:sz="0" w:space="0" w:color="auto"/>
        <w:left w:val="none" w:sz="0" w:space="0" w:color="auto"/>
        <w:bottom w:val="none" w:sz="0" w:space="0" w:color="auto"/>
        <w:right w:val="none" w:sz="0" w:space="0" w:color="auto"/>
      </w:divBdr>
      <w:divsChild>
        <w:div w:id="35013847">
          <w:marLeft w:val="547"/>
          <w:marRight w:val="0"/>
          <w:marTop w:val="0"/>
          <w:marBottom w:val="0"/>
          <w:divBdr>
            <w:top w:val="none" w:sz="0" w:space="0" w:color="auto"/>
            <w:left w:val="none" w:sz="0" w:space="0" w:color="auto"/>
            <w:bottom w:val="none" w:sz="0" w:space="0" w:color="auto"/>
            <w:right w:val="none" w:sz="0" w:space="0" w:color="auto"/>
          </w:divBdr>
        </w:div>
        <w:div w:id="1441340214">
          <w:marLeft w:val="1267"/>
          <w:marRight w:val="0"/>
          <w:marTop w:val="0"/>
          <w:marBottom w:val="0"/>
          <w:divBdr>
            <w:top w:val="none" w:sz="0" w:space="0" w:color="auto"/>
            <w:left w:val="none" w:sz="0" w:space="0" w:color="auto"/>
            <w:bottom w:val="none" w:sz="0" w:space="0" w:color="auto"/>
            <w:right w:val="none" w:sz="0" w:space="0" w:color="auto"/>
          </w:divBdr>
        </w:div>
      </w:divsChild>
    </w:div>
    <w:div w:id="1883251460">
      <w:bodyDiv w:val="1"/>
      <w:marLeft w:val="0"/>
      <w:marRight w:val="0"/>
      <w:marTop w:val="0"/>
      <w:marBottom w:val="0"/>
      <w:divBdr>
        <w:top w:val="none" w:sz="0" w:space="0" w:color="auto"/>
        <w:left w:val="none" w:sz="0" w:space="0" w:color="auto"/>
        <w:bottom w:val="none" w:sz="0" w:space="0" w:color="auto"/>
        <w:right w:val="none" w:sz="0" w:space="0" w:color="auto"/>
      </w:divBdr>
      <w:divsChild>
        <w:div w:id="1882012200">
          <w:marLeft w:val="446"/>
          <w:marRight w:val="0"/>
          <w:marTop w:val="0"/>
          <w:marBottom w:val="0"/>
          <w:divBdr>
            <w:top w:val="none" w:sz="0" w:space="0" w:color="auto"/>
            <w:left w:val="none" w:sz="0" w:space="0" w:color="auto"/>
            <w:bottom w:val="none" w:sz="0" w:space="0" w:color="auto"/>
            <w:right w:val="none" w:sz="0" w:space="0" w:color="auto"/>
          </w:divBdr>
        </w:div>
        <w:div w:id="1007172019">
          <w:marLeft w:val="446"/>
          <w:marRight w:val="0"/>
          <w:marTop w:val="0"/>
          <w:marBottom w:val="0"/>
          <w:divBdr>
            <w:top w:val="none" w:sz="0" w:space="0" w:color="auto"/>
            <w:left w:val="none" w:sz="0" w:space="0" w:color="auto"/>
            <w:bottom w:val="none" w:sz="0" w:space="0" w:color="auto"/>
            <w:right w:val="none" w:sz="0" w:space="0" w:color="auto"/>
          </w:divBdr>
        </w:div>
        <w:div w:id="2086874168">
          <w:marLeft w:val="446"/>
          <w:marRight w:val="0"/>
          <w:marTop w:val="0"/>
          <w:marBottom w:val="0"/>
          <w:divBdr>
            <w:top w:val="none" w:sz="0" w:space="0" w:color="auto"/>
            <w:left w:val="none" w:sz="0" w:space="0" w:color="auto"/>
            <w:bottom w:val="none" w:sz="0" w:space="0" w:color="auto"/>
            <w:right w:val="none" w:sz="0" w:space="0" w:color="auto"/>
          </w:divBdr>
        </w:div>
      </w:divsChild>
    </w:div>
    <w:div w:id="2092462477">
      <w:bodyDiv w:val="1"/>
      <w:marLeft w:val="0"/>
      <w:marRight w:val="0"/>
      <w:marTop w:val="0"/>
      <w:marBottom w:val="0"/>
      <w:divBdr>
        <w:top w:val="none" w:sz="0" w:space="0" w:color="auto"/>
        <w:left w:val="none" w:sz="0" w:space="0" w:color="auto"/>
        <w:bottom w:val="none" w:sz="0" w:space="0" w:color="auto"/>
        <w:right w:val="none" w:sz="0" w:space="0" w:color="auto"/>
      </w:divBdr>
      <w:divsChild>
        <w:div w:id="200705211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1624B-3989-4823-B46D-1698490D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9153</Characters>
  <Application>Microsoft Office Word</Application>
  <DocSecurity>0</DocSecurity>
  <Lines>76</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COURBON Pierre</cp:lastModifiedBy>
  <cp:revision>2</cp:revision>
  <cp:lastPrinted>2002-04-23T01:10:00Z</cp:lastPrinted>
  <dcterms:created xsi:type="dcterms:W3CDTF">2017-04-18T08:38:00Z</dcterms:created>
  <dcterms:modified xsi:type="dcterms:W3CDTF">2017-04-18T08:38:00Z</dcterms:modified>
</cp:coreProperties>
</file>